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0187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28.561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bookmarkStart w:id="0" w:name="OLE_LINK1"/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bookmarkEnd w:id="0"/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solution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lang w:eastAsia="zh-CN"/>
              </w:rPr>
              <w:t>sing NDT to generate ML training data for TS 28.561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bCs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use case of u</w:t>
            </w:r>
            <w:r>
              <w:rPr>
                <w:rFonts w:hint="eastAsia"/>
                <w:lang w:eastAsia="zh-CN"/>
              </w:rPr>
              <w:t>sing NDT to generate ML training data</w:t>
            </w:r>
            <w:r>
              <w:rPr>
                <w:rFonts w:hint="eastAsia"/>
                <w:lang w:val="en-US" w:eastAsia="zh-CN"/>
              </w:rPr>
              <w:t xml:space="preserve"> is agreed in TR28.915. </w:t>
            </w:r>
            <w:r>
              <w:rPr>
                <w:lang w:eastAsia="zh-CN"/>
              </w:rPr>
              <w:t xml:space="preserve">This CR includes </w:t>
            </w:r>
            <w:r>
              <w:rPr>
                <w:rFonts w:hint="eastAsia"/>
                <w:lang w:val="en-US" w:eastAsia="zh-CN"/>
              </w:rPr>
              <w:t>the solution, including the information model definition and procedure for</w:t>
            </w:r>
            <w:r>
              <w:rPr>
                <w:rFonts w:hint="eastAsia"/>
                <w:lang w:eastAsia="zh-CN"/>
              </w:rPr>
              <w:t xml:space="preserve"> generat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ML training data</w:t>
            </w:r>
            <w:r>
              <w:rPr>
                <w:rFonts w:hint="eastAsia"/>
                <w:lang w:val="en-US" w:eastAsia="zh-CN"/>
              </w:rPr>
              <w:t xml:space="preserve"> u</w:t>
            </w:r>
            <w:r>
              <w:rPr>
                <w:rFonts w:hint="eastAsia"/>
                <w:lang w:eastAsia="zh-CN"/>
              </w:rPr>
              <w:t>sing NDT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Update the</w:t>
            </w:r>
            <w:r>
              <w:rPr>
                <w:rFonts w:hint="eastAsia"/>
                <w:lang w:val="en-US" w:eastAsia="zh-CN"/>
              </w:rPr>
              <w:t xml:space="preserve"> solution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lang w:eastAsia="zh-CN"/>
              </w:rPr>
              <w:t>sing NDT to generate ML training data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solution of u</w:t>
            </w:r>
            <w:r>
              <w:rPr>
                <w:rFonts w:hint="eastAsia"/>
                <w:lang w:eastAsia="zh-CN"/>
              </w:rPr>
              <w:t>sing NDT to generate ML training data</w:t>
            </w:r>
            <w:r>
              <w:rPr>
                <w:rFonts w:hint="eastAsia"/>
                <w:lang w:val="en-US" w:eastAsia="zh-CN"/>
              </w:rPr>
              <w:t xml:space="preserve">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Clause</w:t>
            </w:r>
            <w:r>
              <w:rPr>
                <w:rFonts w:hint="eastAsia"/>
                <w:lang w:val="en-US" w:eastAsia="zh-CN"/>
              </w:rPr>
              <w:t xml:space="preserve"> X</w:t>
            </w:r>
            <w:r>
              <w:rPr>
                <w:rFonts w:hint="eastAsia"/>
                <w:highlight w:val="none"/>
                <w:shd w:val="clear"/>
                <w:lang w:val="en-US" w:eastAsia="zh-CN"/>
              </w:rPr>
              <w:t xml:space="preserve">(new), </w:t>
            </w:r>
            <w:r>
              <w:t>Clause</w:t>
            </w:r>
            <w:r>
              <w:rPr>
                <w:rFonts w:hint="eastAsia"/>
                <w:lang w:val="en-US" w:eastAsia="zh-CN"/>
              </w:rPr>
              <w:t xml:space="preserve"> Y</w:t>
            </w:r>
            <w:r>
              <w:rPr>
                <w:rFonts w:hint="eastAsia"/>
                <w:highlight w:val="none"/>
                <w:shd w:val="clear"/>
                <w:lang w:val="en-US" w:eastAsia="zh-CN"/>
              </w:rPr>
              <w:t xml:space="preserve">(new), </w:t>
            </w:r>
            <w:r>
              <w:t>Clause</w:t>
            </w:r>
            <w:r>
              <w:rPr>
                <w:rFonts w:hint="eastAsia"/>
                <w:lang w:val="en-US" w:eastAsia="zh-CN"/>
              </w:rPr>
              <w:t xml:space="preserve"> A.X</w:t>
            </w:r>
            <w:r>
              <w:rPr>
                <w:rFonts w:hint="eastAsia"/>
                <w:highlight w:val="none"/>
                <w:shd w:val="clear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57BB4EF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</w:p>
    <w:p w14:paraId="2F67E981">
      <w:pPr>
        <w:rPr>
          <w:lang w:eastAsia="zh-CN"/>
        </w:rPr>
      </w:pPr>
    </w:p>
    <w:p w14:paraId="0924777D">
      <w:pPr>
        <w:pStyle w:val="81"/>
        <w:tabs>
          <w:tab w:val="right" w:pos="9639"/>
        </w:tabs>
        <w:spacing w:after="0"/>
        <w:rPr>
          <w:b/>
          <w:sz w:val="24"/>
        </w:rPr>
      </w:pPr>
    </w:p>
    <w:p w14:paraId="5708A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20E3F47">
      <w:pPr>
        <w:rPr>
          <w:rFonts w:eastAsiaTheme="minorEastAsia"/>
          <w:lang w:eastAsia="zh-CN"/>
        </w:rPr>
      </w:pPr>
    </w:p>
    <w:p w14:paraId="1C4278E5">
      <w:pPr>
        <w:pStyle w:val="2"/>
        <w:rPr>
          <w:rFonts w:hint="default" w:eastAsia="宋体"/>
          <w:lang w:val="en-US" w:eastAsia="zh-CN"/>
        </w:rPr>
      </w:pPr>
      <w:ins w:id="0" w:author="yushuang-cmcc" w:date="2025-02-07T14:51:35Z">
        <w:bookmarkStart w:id="2" w:name="_Toc188006714"/>
        <w:bookmarkStart w:id="3" w:name="_Toc106192952"/>
        <w:bookmarkStart w:id="4" w:name="_Toc188006716"/>
        <w:bookmarkStart w:id="5" w:name="_Toc106192954"/>
        <w:r>
          <w:rPr>
            <w:rFonts w:hint="eastAsia"/>
            <w:lang w:val="en-US" w:eastAsia="zh-CN"/>
          </w:rPr>
          <w:t>X</w:t>
        </w:r>
      </w:ins>
      <w:ins w:id="1" w:author="yushuang-cmcc" w:date="2025-02-07T12:11:24Z">
        <w:r>
          <w:rPr/>
          <w:tab/>
        </w:r>
      </w:ins>
      <w:ins w:id="2" w:author="yushuang-cmcc" w:date="2025-02-07T12:11:24Z">
        <w:r>
          <w:rPr/>
          <w:t xml:space="preserve">Stage 2 definition for </w:t>
        </w:r>
        <w:bookmarkEnd w:id="2"/>
        <w:bookmarkEnd w:id="3"/>
      </w:ins>
      <w:ins w:id="3" w:author="yushuang-cmcc" w:date="2025-02-07T12:11:24Z">
        <w:r>
          <w:rPr>
            <w:rFonts w:hint="eastAsia"/>
            <w:lang w:val="en-US" w:eastAsia="zh-CN"/>
          </w:rPr>
          <w:t xml:space="preserve">NDT </w:t>
        </w:r>
      </w:ins>
      <w:ins w:id="4" w:author="yushuang-cmcc" w:date="2025-02-07T11:38:00Z">
        <w:r>
          <w:rPr>
            <w:rFonts w:hint="eastAsia"/>
            <w:lang w:val="en-US" w:eastAsia="zh-CN"/>
          </w:rPr>
          <w:t>capabilities and services</w:t>
        </w:r>
      </w:ins>
    </w:p>
    <w:p w14:paraId="67ACE65A">
      <w:pPr>
        <w:pStyle w:val="3"/>
        <w:tabs>
          <w:tab w:val="left" w:pos="1140"/>
        </w:tabs>
        <w:rPr>
          <w:ins w:id="5" w:author="yushuang-cmcc" w:date="2025-02-07T12:05:02Z"/>
        </w:rPr>
      </w:pPr>
      <w:ins w:id="6" w:author="yushuang-cmcc" w:date="2025-02-07T14:51:37Z">
        <w:bookmarkStart w:id="6" w:name="_Toc178169079"/>
        <w:bookmarkStart w:id="7" w:name="_Toc106192953"/>
        <w:r>
          <w:rPr>
            <w:rFonts w:hint="eastAsia"/>
            <w:lang w:val="en-US" w:eastAsia="zh-CN"/>
          </w:rPr>
          <w:t>X</w:t>
        </w:r>
      </w:ins>
      <w:ins w:id="7" w:author="yushuang-cmcc" w:date="2025-02-07T12:05:02Z">
        <w:r>
          <w:rPr/>
          <w:t>.1</w:t>
        </w:r>
      </w:ins>
      <w:ins w:id="8" w:author="yushuang-cmcc" w:date="2025-02-07T12:05:02Z">
        <w:r>
          <w:rPr/>
          <w:tab/>
        </w:r>
      </w:ins>
      <w:ins w:id="9" w:author="yushuang-cmcc" w:date="2025-02-07T12:05:02Z">
        <w:r>
          <w:rPr/>
          <w:t xml:space="preserve">Management operation for </w:t>
        </w:r>
      </w:ins>
      <w:ins w:id="10" w:author="yushuang-cmcc" w:date="2025-02-07T12:06:53Z">
        <w:r>
          <w:rPr>
            <w:rFonts w:hint="eastAsia"/>
            <w:lang w:val="en-US" w:eastAsia="zh-CN"/>
          </w:rPr>
          <w:t>NDT</w:t>
        </w:r>
      </w:ins>
      <w:ins w:id="11" w:author="yushuang-cmcc" w:date="2025-02-07T12:05:02Z">
        <w:r>
          <w:rPr/>
          <w:t xml:space="preserve"> (MnS component type A)</w:t>
        </w:r>
        <w:bookmarkEnd w:id="6"/>
        <w:bookmarkEnd w:id="7"/>
      </w:ins>
    </w:p>
    <w:p w14:paraId="1FCDCC05">
      <w:pPr>
        <w:rPr>
          <w:ins w:id="12" w:author="yushuang-cmcc" w:date="2025-02-07T12:05:02Z"/>
          <w:lang w:eastAsia="zh-CN"/>
        </w:rPr>
      </w:pPr>
      <w:ins w:id="13" w:author="yushuang-cmcc" w:date="2025-02-07T12:05:02Z">
        <w:r>
          <w:rPr>
            <w:rFonts w:hint="eastAsia"/>
            <w:lang w:eastAsia="zh-CN"/>
          </w:rPr>
          <w:t>T</w:t>
        </w:r>
      </w:ins>
      <w:ins w:id="14" w:author="yushuang-cmcc" w:date="2025-02-07T12:05:02Z">
        <w:r>
          <w:rPr>
            <w:lang w:eastAsia="zh-CN"/>
          </w:rPr>
          <w:t xml:space="preserve">he operations (e.g. createMOI operations) and notifications (e.g. notifyMOIcreation) of generic provisioning MnS defined in 3GPP TS 28.532 [3] can be used for </w:t>
        </w:r>
      </w:ins>
      <w:ins w:id="15" w:author="yushuang-cmcc" w:date="2025-02-07T12:09:35Z">
        <w:r>
          <w:rPr>
            <w:rFonts w:hint="eastAsia"/>
            <w:lang w:val="en-US" w:eastAsia="zh-CN"/>
          </w:rPr>
          <w:t>N</w:t>
        </w:r>
      </w:ins>
      <w:ins w:id="16" w:author="yushuang-cmcc" w:date="2025-02-07T12:09:36Z">
        <w:r>
          <w:rPr>
            <w:rFonts w:hint="eastAsia"/>
            <w:lang w:val="en-US" w:eastAsia="zh-CN"/>
          </w:rPr>
          <w:t>DT</w:t>
        </w:r>
      </w:ins>
      <w:ins w:id="17" w:author="yushuang-cmcc" w:date="2025-02-07T12:09:37Z">
        <w:r>
          <w:rPr>
            <w:rFonts w:hint="eastAsia"/>
            <w:lang w:val="en-US" w:eastAsia="zh-CN"/>
          </w:rPr>
          <w:t xml:space="preserve"> </w:t>
        </w:r>
      </w:ins>
      <w:ins w:id="18" w:author="yushuang-cmcc" w:date="2025-02-07T12:05:02Z">
        <w:r>
          <w:rPr>
            <w:lang w:eastAsia="zh-CN"/>
          </w:rPr>
          <w:t xml:space="preserve">management, including </w:t>
        </w:r>
      </w:ins>
      <w:ins w:id="19" w:author="yushuang-cmcc" w:date="2025-02-07T12:09:47Z">
        <w:r>
          <w:rPr>
            <w:rFonts w:hint="eastAsia"/>
            <w:lang w:val="en-US" w:eastAsia="zh-CN"/>
          </w:rPr>
          <w:t>NDT</w:t>
        </w:r>
      </w:ins>
      <w:ins w:id="20" w:author="yushuang-cmcc" w:date="2025-02-07T12:05:02Z">
        <w:r>
          <w:rPr>
            <w:lang w:eastAsia="zh-CN"/>
          </w:rPr>
          <w:t xml:space="preserve"> life</w:t>
        </w:r>
      </w:ins>
      <w:ins w:id="21" w:author="yushuang-cmcc" w:date="2025-02-07T12:10:59Z">
        <w:r>
          <w:rPr>
            <w:rFonts w:hint="eastAsia"/>
            <w:lang w:val="en-US" w:eastAsia="zh-CN"/>
          </w:rPr>
          <w:t>-</w:t>
        </w:r>
      </w:ins>
      <w:ins w:id="22" w:author="yushuang-cmcc" w:date="2025-02-07T12:05:02Z">
        <w:r>
          <w:rPr>
            <w:lang w:eastAsia="zh-CN"/>
          </w:rPr>
          <w:t>cycle management</w:t>
        </w:r>
      </w:ins>
      <w:ins w:id="23" w:author="yushuang-cmcc" w:date="2025-02-07T12:10:11Z">
        <w:r>
          <w:rPr>
            <w:rFonts w:hint="eastAsia"/>
            <w:lang w:val="en-US" w:eastAsia="zh-CN"/>
          </w:rPr>
          <w:t xml:space="preserve">, </w:t>
        </w:r>
      </w:ins>
      <w:ins w:id="24" w:author="yushuang-cmcc" w:date="2025-02-07T12:10:12Z">
        <w:r>
          <w:rPr>
            <w:rFonts w:hint="eastAsia"/>
            <w:lang w:val="en-US" w:eastAsia="zh-CN"/>
          </w:rPr>
          <w:t>wh</w:t>
        </w:r>
      </w:ins>
      <w:ins w:id="25" w:author="yushuang-cmcc" w:date="2025-02-07T12:10:14Z">
        <w:r>
          <w:rPr>
            <w:rFonts w:hint="eastAsia"/>
            <w:lang w:val="en-US" w:eastAsia="zh-CN"/>
          </w:rPr>
          <w:t>ich</w:t>
        </w:r>
      </w:ins>
      <w:ins w:id="26" w:author="yushuang-cmcc" w:date="2025-02-07T12:10:15Z">
        <w:r>
          <w:rPr>
            <w:rFonts w:hint="eastAsia"/>
            <w:lang w:val="en-US" w:eastAsia="zh-CN"/>
          </w:rPr>
          <w:t xml:space="preserve"> </w:t>
        </w:r>
      </w:ins>
      <w:ins w:id="27" w:author="yushuang-cmcc" w:date="2025-02-07T12:10:16Z">
        <w:r>
          <w:rPr>
            <w:rFonts w:hint="eastAsia"/>
            <w:lang w:val="en-US" w:eastAsia="zh-CN"/>
          </w:rPr>
          <w:t>can</w:t>
        </w:r>
      </w:ins>
      <w:ins w:id="28" w:author="yushuang-cmcc" w:date="2025-02-07T12:10:17Z">
        <w:r>
          <w:rPr>
            <w:rFonts w:hint="eastAsia"/>
            <w:lang w:val="en-US" w:eastAsia="zh-CN"/>
          </w:rPr>
          <w:t xml:space="preserve"> be</w:t>
        </w:r>
      </w:ins>
      <w:ins w:id="29" w:author="yushuang-cmcc" w:date="2025-02-07T12:05:02Z">
        <w:r>
          <w:rPr>
            <w:lang w:eastAsia="zh-CN"/>
          </w:rPr>
          <w:t xml:space="preserve"> treated as Managed Object instances.</w:t>
        </w:r>
      </w:ins>
    </w:p>
    <w:p w14:paraId="676A3EFC">
      <w:pPr>
        <w:rPr>
          <w:ins w:id="30" w:author="yushuang-cmcc" w:date="2025-02-07T12:05:02Z"/>
          <w:lang w:eastAsia="zh-CN"/>
        </w:rPr>
      </w:pPr>
      <w:ins w:id="31" w:author="yushuang-cmcc" w:date="2025-02-07T12:05:02Z">
        <w:r>
          <w:rPr>
            <w:lang w:eastAsia="zh-CN"/>
          </w:rPr>
          <w:t xml:space="preserve">Following is the IS to support </w:t>
        </w:r>
      </w:ins>
      <w:ins w:id="32" w:author="yushuang-cmcc" w:date="2025-02-07T12:10:51Z">
        <w:r>
          <w:rPr>
            <w:rFonts w:hint="eastAsia"/>
            <w:lang w:val="en-US" w:eastAsia="zh-CN"/>
          </w:rPr>
          <w:t>ND</w:t>
        </w:r>
      </w:ins>
      <w:ins w:id="33" w:author="yushuang-cmcc" w:date="2025-02-07T12:10:52Z">
        <w:r>
          <w:rPr>
            <w:rFonts w:hint="eastAsia"/>
            <w:lang w:val="en-US" w:eastAsia="zh-CN"/>
          </w:rPr>
          <w:t>T</w:t>
        </w:r>
      </w:ins>
      <w:ins w:id="34" w:author="yushuang-cmcc" w:date="2025-02-07T12:05:02Z">
        <w:r>
          <w:rPr>
            <w:lang w:eastAsia="zh-CN"/>
          </w:rPr>
          <w:t xml:space="preserve"> life</w:t>
        </w:r>
      </w:ins>
      <w:ins w:id="35" w:author="yushuang-cmcc" w:date="2025-02-07T12:10:56Z">
        <w:r>
          <w:rPr>
            <w:rFonts w:hint="eastAsia"/>
            <w:lang w:val="en-US" w:eastAsia="zh-CN"/>
          </w:rPr>
          <w:t>-</w:t>
        </w:r>
      </w:ins>
      <w:ins w:id="36" w:author="yushuang-cmcc" w:date="2025-02-07T12:05:02Z">
        <w:r>
          <w:rPr>
            <w:lang w:eastAsia="zh-CN"/>
          </w:rPr>
          <w:t>cycle management:</w:t>
        </w:r>
      </w:ins>
    </w:p>
    <w:p w14:paraId="71FF35F7">
      <w:pPr>
        <w:pStyle w:val="55"/>
        <w:rPr>
          <w:ins w:id="37" w:author="yushuang-cmcc" w:date="2025-02-07T12:05:02Z"/>
          <w:lang w:eastAsia="zh-CN"/>
        </w:rPr>
      </w:pPr>
      <w:ins w:id="38" w:author="yushuang-cmcc" w:date="2025-02-07T12:05:02Z">
        <w:r>
          <w:rPr>
            <w:lang w:eastAsia="zh-CN"/>
          </w:rPr>
          <w:t xml:space="preserve">Table </w:t>
        </w:r>
      </w:ins>
      <w:ins w:id="39" w:author="yushuang-cmcc" w:date="2025-02-07T14:51:41Z">
        <w:r>
          <w:rPr>
            <w:rFonts w:hint="eastAsia"/>
            <w:lang w:val="en-US" w:eastAsia="zh-CN"/>
          </w:rPr>
          <w:t>X</w:t>
        </w:r>
      </w:ins>
      <w:ins w:id="40" w:author="yushuang-cmcc" w:date="2025-02-07T12:05:02Z">
        <w:r>
          <w:rPr>
            <w:lang w:eastAsia="zh-CN"/>
          </w:rPr>
          <w:t xml:space="preserve">.1-1: </w:t>
        </w:r>
      </w:ins>
      <w:ins w:id="41" w:author="yushuang-cmcc" w:date="2025-02-07T12:05:02Z">
        <w:r>
          <w:rPr>
            <w:rFonts w:hint="eastAsia"/>
            <w:lang w:eastAsia="zh-CN"/>
          </w:rPr>
          <w:t>IS</w:t>
        </w:r>
      </w:ins>
      <w:ins w:id="42" w:author="yushuang-cmcc" w:date="2025-02-07T12:05:02Z">
        <w:r>
          <w:rPr>
            <w:lang w:eastAsia="zh-CN"/>
          </w:rPr>
          <w:t xml:space="preserve"> to support </w:t>
        </w:r>
      </w:ins>
      <w:ins w:id="43" w:author="yushuang-cmcc" w:date="2025-02-07T12:14:19Z">
        <w:r>
          <w:rPr>
            <w:rFonts w:hint="eastAsia"/>
            <w:lang w:val="en-US" w:eastAsia="zh-CN"/>
          </w:rPr>
          <w:t>ND</w:t>
        </w:r>
      </w:ins>
      <w:ins w:id="44" w:author="yushuang-cmcc" w:date="2025-02-07T12:14:20Z">
        <w:r>
          <w:rPr>
            <w:rFonts w:hint="eastAsia"/>
            <w:lang w:val="en-US" w:eastAsia="zh-CN"/>
          </w:rPr>
          <w:t>T</w:t>
        </w:r>
      </w:ins>
      <w:ins w:id="45" w:author="yushuang-cmcc" w:date="2025-02-07T12:05:02Z">
        <w:r>
          <w:rPr>
            <w:lang w:eastAsia="zh-CN"/>
          </w:rPr>
          <w:t xml:space="preserve"> life</w:t>
        </w:r>
      </w:ins>
      <w:ins w:id="46" w:author="yushuang-cmcc" w:date="2025-02-07T12:11:06Z">
        <w:r>
          <w:rPr>
            <w:rFonts w:hint="eastAsia"/>
            <w:lang w:val="en-US" w:eastAsia="zh-CN"/>
          </w:rPr>
          <w:t>-</w:t>
        </w:r>
      </w:ins>
      <w:ins w:id="47" w:author="yushuang-cmcc" w:date="2025-02-07T12:05:02Z">
        <w:r>
          <w:rPr>
            <w:lang w:eastAsia="zh-CN"/>
          </w:rPr>
          <w:t>cycle management</w:t>
        </w:r>
      </w:ins>
    </w:p>
    <w:tbl>
      <w:tblPr>
        <w:tblStyle w:val="42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2"/>
        <w:gridCol w:w="4208"/>
      </w:tblGrid>
      <w:tr w14:paraId="645A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66C63E90">
            <w:pPr>
              <w:pStyle w:val="51"/>
              <w:rPr>
                <w:ins w:id="49" w:author="yushuang-cmcc" w:date="2025-02-07T12:05:02Z"/>
                <w:lang w:eastAsia="zh-CN"/>
              </w:rPr>
            </w:pPr>
            <w:ins w:id="50" w:author="yushuang-cmcc" w:date="2025-02-07T12:14:24Z">
              <w:r>
                <w:rPr>
                  <w:rFonts w:hint="eastAsia"/>
                  <w:lang w:val="en-US" w:eastAsia="zh-CN"/>
                </w:rPr>
                <w:t>ND</w:t>
              </w:r>
            </w:ins>
            <w:ins w:id="51" w:author="yushuang-cmcc" w:date="2025-02-07T12:14:25Z">
              <w:r>
                <w:rPr>
                  <w:rFonts w:hint="eastAsia"/>
                  <w:lang w:val="en-US" w:eastAsia="zh-CN"/>
                </w:rPr>
                <w:t>T</w:t>
              </w:r>
            </w:ins>
            <w:ins w:id="52" w:author="yushuang-cmcc" w:date="2025-02-07T12:05:02Z">
              <w:r>
                <w:rPr/>
                <w:t xml:space="preserve"> life</w:t>
              </w:r>
            </w:ins>
            <w:ins w:id="53" w:author="yushuang-cmcc" w:date="2025-02-07T12:14:27Z">
              <w:r>
                <w:rPr>
                  <w:rFonts w:hint="eastAsia"/>
                  <w:lang w:val="en-US" w:eastAsia="zh-CN"/>
                </w:rPr>
                <w:t>-</w:t>
              </w:r>
            </w:ins>
            <w:ins w:id="54" w:author="yushuang-cmcc" w:date="2025-02-07T12:05:02Z">
              <w:r>
                <w:rPr/>
                <w:t>cycle management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5E5B01A3">
            <w:pPr>
              <w:pStyle w:val="51"/>
              <w:rPr>
                <w:ins w:id="55" w:author="yushuang-cmcc" w:date="2025-02-07T12:05:02Z"/>
                <w:lang w:eastAsia="zh-CN"/>
              </w:rPr>
            </w:pPr>
            <w:ins w:id="56" w:author="yushuang-cmcc" w:date="2025-02-07T12:05:02Z">
              <w:r>
                <w:rPr>
                  <w:lang w:eastAsia="zh-CN"/>
                </w:rPr>
                <w:t>IS operation</w:t>
              </w:r>
            </w:ins>
          </w:p>
        </w:tc>
      </w:tr>
      <w:tr w14:paraId="2A48C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7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A7ED1">
            <w:pPr>
              <w:pStyle w:val="53"/>
              <w:rPr>
                <w:ins w:id="58" w:author="yushuang-cmcc" w:date="2025-02-07T12:05:02Z"/>
                <w:rFonts w:hint="default"/>
                <w:lang w:val="en-US" w:eastAsia="zh-CN"/>
              </w:rPr>
            </w:pPr>
            <w:ins w:id="59" w:author="yushuang-cmcc" w:date="2025-02-07T12:05:02Z">
              <w:r>
                <w:rPr>
                  <w:lang w:eastAsia="zh-CN"/>
                </w:rPr>
                <w:t xml:space="preserve">Create an </w:t>
              </w:r>
            </w:ins>
            <w:ins w:id="60" w:author="yushuang-cmcc" w:date="2025-02-07T12:14:13Z">
              <w:r>
                <w:rPr>
                  <w:rFonts w:hint="eastAsia"/>
                  <w:lang w:val="en-US" w:eastAsia="zh-CN"/>
                </w:rPr>
                <w:t>ND</w:t>
              </w:r>
            </w:ins>
            <w:ins w:id="61" w:author="yushuang-cmcc" w:date="2025-02-07T12:14:14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DCDD">
            <w:pPr>
              <w:pStyle w:val="53"/>
              <w:rPr>
                <w:ins w:id="62" w:author="yushuang-cmcc" w:date="2025-02-07T12:05:02Z"/>
                <w:lang w:eastAsia="zh-CN"/>
              </w:rPr>
            </w:pPr>
            <w:ins w:id="63" w:author="yushuang-cmcc" w:date="2025-02-07T12:05:02Z">
              <w:r>
                <w:rPr>
                  <w:lang w:eastAsia="zh-CN"/>
                </w:rPr>
                <w:t>createMOI operation</w:t>
              </w:r>
            </w:ins>
          </w:p>
        </w:tc>
      </w:tr>
      <w:tr w14:paraId="4243D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4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AC45">
            <w:pPr>
              <w:pStyle w:val="53"/>
              <w:rPr>
                <w:ins w:id="65" w:author="yushuang-cmcc" w:date="2025-02-07T12:05:02Z"/>
                <w:lang w:eastAsia="zh-CN"/>
              </w:rPr>
            </w:pPr>
            <w:ins w:id="66" w:author="yushuang-cmcc" w:date="2025-02-07T12:05:02Z">
              <w:r>
                <w:rPr/>
                <w:t xml:space="preserve">Delete an </w:t>
              </w:r>
            </w:ins>
            <w:ins w:id="67" w:author="yushuang-cmcc" w:date="2025-02-07T12:14:39Z">
              <w:r>
                <w:rPr>
                  <w:rFonts w:hint="eastAsia"/>
                  <w:lang w:val="en-US" w:eastAsia="zh-CN"/>
                </w:rPr>
                <w:t>NDT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ABDB">
            <w:pPr>
              <w:pStyle w:val="53"/>
              <w:rPr>
                <w:ins w:id="68" w:author="yushuang-cmcc" w:date="2025-02-07T12:05:02Z"/>
                <w:lang w:eastAsia="zh-CN"/>
              </w:rPr>
            </w:pPr>
            <w:ins w:id="69" w:author="yushuang-cmcc" w:date="2025-02-07T12:05:02Z">
              <w:r>
                <w:rPr>
                  <w:lang w:eastAsia="zh-CN"/>
                </w:rPr>
                <w:t>deleteMOI operation</w:t>
              </w:r>
            </w:ins>
          </w:p>
        </w:tc>
      </w:tr>
      <w:tr w14:paraId="4DF5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FCC90">
            <w:pPr>
              <w:pStyle w:val="53"/>
              <w:rPr>
                <w:ins w:id="71" w:author="yushuang-cmcc" w:date="2025-02-07T12:05:02Z"/>
              </w:rPr>
            </w:pPr>
            <w:ins w:id="72" w:author="yushuang-cmcc" w:date="2025-02-07T12:13:44Z">
              <w:r>
                <w:rPr>
                  <w:rFonts w:hint="eastAsia"/>
                  <w:lang w:val="en-US" w:eastAsia="zh-CN"/>
                </w:rPr>
                <w:t>Conf</w:t>
              </w:r>
            </w:ins>
            <w:ins w:id="73" w:author="yushuang-cmcc" w:date="2025-02-07T12:13:47Z">
              <w:r>
                <w:rPr>
                  <w:rFonts w:hint="eastAsia"/>
                  <w:lang w:val="en-US" w:eastAsia="zh-CN"/>
                </w:rPr>
                <w:t>i</w:t>
              </w:r>
            </w:ins>
            <w:ins w:id="74" w:author="yushuang-cmcc" w:date="2025-02-07T12:13:48Z">
              <w:r>
                <w:rPr>
                  <w:rFonts w:hint="eastAsia"/>
                  <w:lang w:val="en-US" w:eastAsia="zh-CN"/>
                </w:rPr>
                <w:t>gurati</w:t>
              </w:r>
            </w:ins>
            <w:ins w:id="75" w:author="yushuang-cmcc" w:date="2025-02-07T12:13:50Z">
              <w:r>
                <w:rPr>
                  <w:rFonts w:hint="eastAsia"/>
                  <w:lang w:val="en-US" w:eastAsia="zh-CN"/>
                </w:rPr>
                <w:t>on</w:t>
              </w:r>
            </w:ins>
            <w:ins w:id="76" w:author="yushuang-cmcc" w:date="2025-02-07T12:05:02Z">
              <w:r>
                <w:rPr/>
                <w:t xml:space="preserve"> a</w:t>
              </w:r>
            </w:ins>
            <w:ins w:id="77" w:author="yushuang-cmcc" w:date="2025-02-07T12:14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78" w:author="yushuang-cmcc" w:date="2025-02-07T12:14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" w:author="yushuang-cmcc" w:date="2025-02-07T12:14:43Z">
              <w:r>
                <w:rPr>
                  <w:rFonts w:hint="eastAsia"/>
                  <w:lang w:val="en-US" w:eastAsia="zh-CN"/>
                </w:rPr>
                <w:t>NDT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7794B">
            <w:pPr>
              <w:pStyle w:val="53"/>
              <w:rPr>
                <w:ins w:id="80" w:author="yushuang-cmcc" w:date="2025-02-07T12:05:02Z"/>
                <w:lang w:eastAsia="zh-CN"/>
              </w:rPr>
            </w:pPr>
            <w:ins w:id="81" w:author="yushuang-cmcc" w:date="2025-02-07T12:05:02Z">
              <w:bookmarkStart w:id="8" w:name="OLE_LINK2"/>
              <w:r>
                <w:rPr>
                  <w:lang w:eastAsia="zh-CN"/>
                </w:rPr>
                <w:t>modify</w:t>
              </w:r>
              <w:bookmarkEnd w:id="8"/>
              <w:r>
                <w:rPr>
                  <w:lang w:eastAsia="zh-CN"/>
                </w:rPr>
                <w:t>MOIAttributes operation</w:t>
              </w:r>
            </w:ins>
          </w:p>
        </w:tc>
      </w:tr>
      <w:tr w14:paraId="4104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4BF18">
            <w:pPr>
              <w:pStyle w:val="53"/>
              <w:rPr>
                <w:ins w:id="83" w:author="yushuang-cmcc" w:date="2025-02-07T12:05:02Z"/>
              </w:rPr>
            </w:pPr>
            <w:ins w:id="84" w:author="yushuang-cmcc" w:date="2025-02-07T12:14:05Z">
              <w:r>
                <w:rPr>
                  <w:rFonts w:hint="eastAsia"/>
                  <w:lang w:val="en-US" w:eastAsia="zh-CN"/>
                </w:rPr>
                <w:t>R</w:t>
              </w:r>
            </w:ins>
            <w:ins w:id="85" w:author="yushuang-cmcc" w:date="2025-02-07T12:14:06Z">
              <w:r>
                <w:rPr>
                  <w:rFonts w:hint="eastAsia"/>
                  <w:lang w:val="en-US" w:eastAsia="zh-CN"/>
                </w:rPr>
                <w:t>e-</w:t>
              </w:r>
            </w:ins>
            <w:ins w:id="86" w:author="yushuang-cmcc" w:date="2025-02-07T12:14:08Z">
              <w:r>
                <w:rPr>
                  <w:rFonts w:hint="eastAsia"/>
                  <w:lang w:val="en-US" w:eastAsia="zh-CN"/>
                </w:rPr>
                <w:t>c</w:t>
              </w:r>
            </w:ins>
            <w:ins w:id="87" w:author="yushuang-cmcc" w:date="2025-02-07T12:14:02Z">
              <w:r>
                <w:rPr>
                  <w:rFonts w:hint="eastAsia"/>
                  <w:lang w:val="en-US" w:eastAsia="zh-CN"/>
                </w:rPr>
                <w:t>onfiguration</w:t>
              </w:r>
            </w:ins>
            <w:ins w:id="88" w:author="yushuang-cmcc" w:date="2025-02-07T12:05:02Z">
              <w:r>
                <w:rPr/>
                <w:t xml:space="preserve"> an </w:t>
              </w:r>
            </w:ins>
            <w:ins w:id="89" w:author="yushuang-cmcc" w:date="2025-02-07T12:15:39Z">
              <w:r>
                <w:rPr>
                  <w:rFonts w:hint="eastAsia"/>
                  <w:lang w:val="en-US" w:eastAsia="zh-CN"/>
                </w:rPr>
                <w:t>NDT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E8BD">
            <w:pPr>
              <w:pStyle w:val="53"/>
              <w:rPr>
                <w:ins w:id="90" w:author="yushuang-cmcc" w:date="2025-02-07T12:05:02Z"/>
                <w:lang w:eastAsia="zh-CN"/>
              </w:rPr>
            </w:pPr>
            <w:ins w:id="91" w:author="yushuang-cmcc" w:date="2025-02-07T12:16:13Z">
              <w:r>
                <w:rPr>
                  <w:lang w:eastAsia="zh-CN"/>
                </w:rPr>
                <w:t>modify</w:t>
              </w:r>
            </w:ins>
            <w:ins w:id="92" w:author="yushuang-cmcc" w:date="2025-02-07T12:05:02Z">
              <w:r>
                <w:rPr>
                  <w:lang w:eastAsia="zh-CN"/>
                </w:rPr>
                <w:t>MOIAttributes operation</w:t>
              </w:r>
            </w:ins>
          </w:p>
        </w:tc>
      </w:tr>
      <w:tr w14:paraId="2223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3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EDD7">
            <w:pPr>
              <w:pStyle w:val="53"/>
              <w:rPr>
                <w:ins w:id="94" w:author="yushuang-cmcc" w:date="2025-02-07T12:05:02Z"/>
              </w:rPr>
            </w:pPr>
            <w:ins w:id="95" w:author="yushuang-cmcc" w:date="2025-02-07T12:05:02Z">
              <w:r>
                <w:rPr>
                  <w:rFonts w:hint="eastAsia"/>
                  <w:lang w:eastAsia="zh-CN"/>
                </w:rPr>
                <w:t>A</w:t>
              </w:r>
            </w:ins>
            <w:ins w:id="96" w:author="yushuang-cmcc" w:date="2025-02-07T12:05:02Z">
              <w:r>
                <w:rPr>
                  <w:lang w:eastAsia="zh-CN"/>
                </w:rPr>
                <w:t xml:space="preserve">ctivate an </w:t>
              </w:r>
            </w:ins>
            <w:ins w:id="97" w:author="yushuang-cmcc" w:date="2025-02-07T12:15:41Z">
              <w:r>
                <w:rPr>
                  <w:rFonts w:hint="eastAsia"/>
                  <w:lang w:val="en-US" w:eastAsia="zh-CN"/>
                </w:rPr>
                <w:t>NDT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C3E6E">
            <w:pPr>
              <w:pStyle w:val="53"/>
              <w:rPr>
                <w:ins w:id="98" w:author="yushuang-cmcc" w:date="2025-02-07T12:05:02Z"/>
                <w:lang w:eastAsia="zh-CN"/>
              </w:rPr>
            </w:pPr>
            <w:ins w:id="99" w:author="yushuang-cmcc" w:date="2025-02-07T12:05:02Z">
              <w:r>
                <w:rPr>
                  <w:lang w:eastAsia="zh-CN"/>
                </w:rPr>
                <w:t>modifyMOIAttributes operation</w:t>
              </w:r>
            </w:ins>
          </w:p>
        </w:tc>
      </w:tr>
      <w:tr w14:paraId="691C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0" w:author="yushuang-cmcc" w:date="2025-02-07T12:05:02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AE5DB">
            <w:pPr>
              <w:pStyle w:val="53"/>
              <w:rPr>
                <w:ins w:id="101" w:author="yushuang-cmcc" w:date="2025-02-07T12:05:02Z"/>
              </w:rPr>
            </w:pPr>
            <w:ins w:id="102" w:author="yushuang-cmcc" w:date="2025-02-07T12:05:02Z">
              <w:r>
                <w:rPr>
                  <w:rFonts w:hint="eastAsia"/>
                  <w:lang w:eastAsia="zh-CN"/>
                </w:rPr>
                <w:t>D</w:t>
              </w:r>
            </w:ins>
            <w:ins w:id="103" w:author="yushuang-cmcc" w:date="2025-02-07T12:05:02Z">
              <w:r>
                <w:rPr>
                  <w:lang w:eastAsia="zh-CN"/>
                </w:rPr>
                <w:t xml:space="preserve">eactivate an </w:t>
              </w:r>
            </w:ins>
            <w:ins w:id="104" w:author="yushuang-cmcc" w:date="2025-02-07T12:15:45Z">
              <w:r>
                <w:rPr>
                  <w:rFonts w:hint="eastAsia"/>
                  <w:lang w:val="en-US" w:eastAsia="zh-CN"/>
                </w:rPr>
                <w:t>NDT</w:t>
              </w:r>
            </w:ins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EFCD">
            <w:pPr>
              <w:pStyle w:val="53"/>
              <w:rPr>
                <w:ins w:id="105" w:author="yushuang-cmcc" w:date="2025-02-07T12:05:02Z"/>
                <w:lang w:eastAsia="zh-CN"/>
              </w:rPr>
            </w:pPr>
            <w:ins w:id="106" w:author="yushuang-cmcc" w:date="2025-02-07T12:05:02Z">
              <w:r>
                <w:rPr>
                  <w:lang w:eastAsia="zh-CN"/>
                </w:rPr>
                <w:t>modifyMOIAttributes operation</w:t>
              </w:r>
            </w:ins>
          </w:p>
        </w:tc>
      </w:tr>
      <w:bookmarkEnd w:id="4"/>
      <w:bookmarkEnd w:id="5"/>
    </w:tbl>
    <w:p w14:paraId="20A81667">
      <w:pPr>
        <w:pStyle w:val="3"/>
        <w:tabs>
          <w:tab w:val="left" w:pos="1140"/>
        </w:tabs>
        <w:ind w:left="0" w:firstLine="0"/>
        <w:rPr>
          <w:ins w:id="108" w:author="yushuang-cmcc" w:date="2025-02-07T14:51:24Z"/>
        </w:rPr>
        <w:pPrChange w:id="107" w:author="yushuang-cmcc" w:date="2025-02-07T14:51:29Z">
          <w:pPr>
            <w:pStyle w:val="3"/>
            <w:tabs>
              <w:tab w:val="left" w:pos="1140"/>
            </w:tabs>
          </w:pPr>
        </w:pPrChange>
      </w:pPr>
      <w:bookmarkStart w:id="9" w:name="_MON_1756821837"/>
      <w:bookmarkEnd w:id="9"/>
      <w:bookmarkStart w:id="10" w:name="_MON_1756821658"/>
      <w:bookmarkEnd w:id="10"/>
      <w:bookmarkStart w:id="11" w:name="_MON_1756821747"/>
      <w:bookmarkEnd w:id="11"/>
      <w:bookmarkStart w:id="12" w:name="_Toc178169082"/>
      <w:bookmarkStart w:id="13" w:name="_Toc178169083"/>
      <w:bookmarkStart w:id="14" w:name="_Toc106192956"/>
    </w:p>
    <w:p w14:paraId="38D350FF">
      <w:pPr>
        <w:pStyle w:val="3"/>
        <w:tabs>
          <w:tab w:val="left" w:pos="1140"/>
        </w:tabs>
        <w:rPr>
          <w:ins w:id="109" w:author="yushuang-cmcc" w:date="2025-02-07T14:51:24Z"/>
        </w:rPr>
      </w:pPr>
      <w:ins w:id="110" w:author="yushuang-cmcc" w:date="2025-02-07T14:51:45Z">
        <w:r>
          <w:rPr>
            <w:rFonts w:hint="eastAsia"/>
            <w:lang w:val="en-US" w:eastAsia="zh-CN"/>
          </w:rPr>
          <w:t>X</w:t>
        </w:r>
      </w:ins>
      <w:ins w:id="111" w:author="yushuang-cmcc" w:date="2025-02-07T14:51:24Z">
        <w:r>
          <w:rPr/>
          <w:t>.</w:t>
        </w:r>
      </w:ins>
      <w:ins w:id="112" w:author="yushuang-cmcc" w:date="2025-02-07T14:51:24Z">
        <w:r>
          <w:rPr>
            <w:rFonts w:hint="eastAsia"/>
            <w:lang w:val="en-US" w:eastAsia="zh-CN"/>
          </w:rPr>
          <w:t>2</w:t>
        </w:r>
      </w:ins>
      <w:ins w:id="113" w:author="yushuang-cmcc" w:date="2025-02-07T14:51:24Z">
        <w:r>
          <w:rPr/>
          <w:tab/>
        </w:r>
      </w:ins>
      <w:ins w:id="114" w:author="yushuang-cmcc" w:date="2025-02-07T14:51:24Z">
        <w:r>
          <w:rPr/>
          <w:t xml:space="preserve">Information model definition for </w:t>
        </w:r>
      </w:ins>
      <w:ins w:id="115" w:author="yushuang-cmcc" w:date="2025-02-07T14:51:24Z">
        <w:r>
          <w:rPr>
            <w:rFonts w:hint="eastAsia"/>
            <w:lang w:val="en-US" w:eastAsia="zh-CN"/>
          </w:rPr>
          <w:t>NDT</w:t>
        </w:r>
      </w:ins>
      <w:ins w:id="116" w:author="yushuang-cmcc" w:date="2025-02-07T14:51:24Z">
        <w:r>
          <w:rPr/>
          <w:t xml:space="preserve"> (MnS component typeB)</w:t>
        </w:r>
      </w:ins>
    </w:p>
    <w:p w14:paraId="02132CDE">
      <w:pPr>
        <w:pStyle w:val="4"/>
        <w:rPr>
          <w:ins w:id="117" w:author="yushuang-cmcc" w:date="2025-02-07T14:51:24Z"/>
        </w:rPr>
      </w:pPr>
      <w:ins w:id="118" w:author="yushuang-cmcc" w:date="2025-02-07T14:51:47Z">
        <w:bookmarkStart w:id="15" w:name="_Toc106192955"/>
        <w:bookmarkStart w:id="16" w:name="_Toc188006717"/>
        <w:r>
          <w:rPr>
            <w:rFonts w:hint="eastAsia"/>
            <w:lang w:val="en-US" w:eastAsia="zh-CN"/>
          </w:rPr>
          <w:t>X</w:t>
        </w:r>
      </w:ins>
      <w:ins w:id="119" w:author="yushuang-cmcc" w:date="2025-02-07T14:51:24Z">
        <w:r>
          <w:rPr/>
          <w:t>.</w:t>
        </w:r>
      </w:ins>
      <w:ins w:id="120" w:author="yushuang-cmcc" w:date="2025-02-07T14:51:24Z">
        <w:r>
          <w:rPr>
            <w:rFonts w:hint="eastAsia"/>
            <w:lang w:val="en-US" w:eastAsia="zh-CN"/>
          </w:rPr>
          <w:t>2</w:t>
        </w:r>
      </w:ins>
      <w:ins w:id="121" w:author="yushuang-cmcc" w:date="2025-02-07T14:51:24Z">
        <w:r>
          <w:rPr/>
          <w:t>.1</w:t>
        </w:r>
      </w:ins>
      <w:ins w:id="122" w:author="yushuang-cmcc" w:date="2025-02-07T14:51:24Z">
        <w:r>
          <w:rPr/>
          <w:tab/>
        </w:r>
      </w:ins>
      <w:ins w:id="123" w:author="yushuang-cmcc" w:date="2025-02-07T14:51:24Z">
        <w:r>
          <w:rPr/>
          <w:t>Generic Information model definition</w:t>
        </w:r>
        <w:bookmarkEnd w:id="15"/>
        <w:bookmarkEnd w:id="16"/>
      </w:ins>
    </w:p>
    <w:p w14:paraId="65597F26">
      <w:pPr>
        <w:pStyle w:val="5"/>
        <w:rPr>
          <w:ins w:id="124" w:author="yushuang-cmcc" w:date="2025-02-07T12:08:28Z"/>
        </w:rPr>
      </w:pPr>
      <w:ins w:id="125" w:author="yushuang-cmcc" w:date="2025-02-07T14:51:49Z">
        <w:r>
          <w:rPr>
            <w:rFonts w:hint="eastAsia"/>
            <w:lang w:val="en-US" w:eastAsia="zh-CN"/>
          </w:rPr>
          <w:t>X</w:t>
        </w:r>
      </w:ins>
      <w:ins w:id="126" w:author="yushuang-cmcc" w:date="2025-02-07T12:08:28Z">
        <w:r>
          <w:rPr/>
          <w:t>.</w:t>
        </w:r>
      </w:ins>
      <w:ins w:id="127" w:author="yushuang-cmcc" w:date="2025-02-07T12:17:04Z">
        <w:r>
          <w:rPr>
            <w:rFonts w:hint="eastAsia"/>
            <w:lang w:val="en-US" w:eastAsia="zh-CN"/>
          </w:rPr>
          <w:t>2</w:t>
        </w:r>
      </w:ins>
      <w:ins w:id="128" w:author="yushuang-cmcc" w:date="2025-02-07T12:08:28Z">
        <w:r>
          <w:rPr/>
          <w:t>.1.</w:t>
        </w:r>
      </w:ins>
      <w:ins w:id="129" w:author="yushuang-cmcc" w:date="2025-02-07T12:17:11Z">
        <w:r>
          <w:rPr>
            <w:rFonts w:hint="eastAsia"/>
            <w:lang w:val="en-US" w:eastAsia="zh-CN"/>
          </w:rPr>
          <w:t>1</w:t>
        </w:r>
      </w:ins>
      <w:ins w:id="130" w:author="yushuang-cmcc" w:date="2025-02-07T12:08:28Z">
        <w:r>
          <w:rPr/>
          <w:tab/>
        </w:r>
      </w:ins>
      <w:ins w:id="131" w:author="yushuang-cmcc" w:date="2025-02-07T12:08:28Z">
        <w:r>
          <w:rPr/>
          <w:t>Imported information entities and local labels</w:t>
        </w:r>
        <w:bookmarkEnd w:id="12"/>
      </w:ins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  <w:tblPrChange w:id="132" w:author="yushuang-cmcc" w:date="2025-02-07T12:34:00Z">
          <w:tblPr>
            <w:tblStyle w:val="42"/>
            <w:tblW w:w="5000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5871"/>
        <w:gridCol w:w="3824"/>
        <w:tblGridChange w:id="133">
          <w:tblGrid>
            <w:gridCol w:w="5871"/>
            <w:gridCol w:w="3824"/>
          </w:tblGrid>
        </w:tblGridChange>
      </w:tblGrid>
      <w:tr w14:paraId="57609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35" w:author="yushuang-cmcc" w:date="2025-02-07T12:3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134" w:author="yushuang-cmcc" w:date="2025-02-07T12:08:28Z"/>
        </w:trPr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yushuang-cmcc" w:date="2025-02-07T12:34:00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B866A98">
            <w:pPr>
              <w:pStyle w:val="53"/>
              <w:rPr>
                <w:ins w:id="137" w:author="yushuang-cmcc" w:date="2025-02-07T12:08:28Z"/>
                <w:rFonts w:cs="Arial"/>
              </w:rPr>
            </w:pPr>
            <w:ins w:id="138" w:author="yushuang-cmcc" w:date="2025-02-07T12:08:28Z">
              <w:r>
                <w:rPr>
                  <w:rFonts w:cs="Arial"/>
                </w:rPr>
                <w:t xml:space="preserve">3GPP TS 28.622 [6], </w:t>
              </w:r>
            </w:ins>
            <w:ins w:id="139" w:author="yushuang-cmcc" w:date="2025-02-07T12:08:28Z">
              <w:r>
                <w:rPr>
                  <w:rFonts w:ascii="Courier New" w:hAnsi="Courier New" w:cs="Courier New"/>
                  <w:lang w:eastAsia="zh-CN"/>
                </w:rPr>
                <w:t>DataType, GeoArea</w:t>
              </w:r>
            </w:ins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yushuang-cmcc" w:date="2025-02-07T12:34:00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22C2BB4">
            <w:pPr>
              <w:pStyle w:val="53"/>
              <w:rPr>
                <w:ins w:id="141" w:author="yushuang-cmcc" w:date="2025-02-07T12:08:28Z"/>
                <w:rFonts w:cs="Arial"/>
              </w:rPr>
            </w:pPr>
            <w:ins w:id="142" w:author="yushuang-cmcc" w:date="2025-02-07T12:08:28Z">
              <w:r>
                <w:rPr>
                  <w:rFonts w:ascii="Courier New" w:hAnsi="Courier New" w:cs="Courier New"/>
                  <w:lang w:eastAsia="zh-CN"/>
                </w:rPr>
                <w:t>GeoArea</w:t>
              </w:r>
            </w:ins>
          </w:p>
        </w:tc>
      </w:tr>
      <w:tr w14:paraId="3C2D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44" w:author="yushuang-cmcc" w:date="2025-02-07T12:3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143" w:author="yushuang-cmcc" w:date="2025-02-07T12:08:28Z"/>
        </w:trPr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yushuang-cmcc" w:date="2025-02-07T12:34:00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99A9D8">
            <w:pPr>
              <w:pStyle w:val="53"/>
              <w:rPr>
                <w:ins w:id="146" w:author="yushuang-cmcc" w:date="2025-02-07T12:08:28Z"/>
                <w:rFonts w:cs="Arial"/>
              </w:rPr>
            </w:pPr>
            <w:ins w:id="147" w:author="yushuang-cmcc" w:date="2025-02-07T12:08:28Z">
              <w:r>
                <w:rPr>
                  <w:rFonts w:cs="Arial"/>
                </w:rPr>
                <w:t xml:space="preserve">3GPP TS 28.658 [10], </w:t>
              </w:r>
            </w:ins>
            <w:ins w:id="148" w:author="yushuang-cmcc" w:date="2025-02-07T12:08:28Z">
              <w:r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</w:ins>
            <w:ins w:id="149" w:author="yushuang-cmcc" w:date="2025-02-07T12:33:51Z">
              <w:r>
                <w:rPr>
                  <w:rFonts w:ascii="Courier New" w:hAnsi="Courier New" w:cs="Courier New"/>
                </w:rPr>
                <w:t>ThresholdInfo</w:t>
              </w:r>
            </w:ins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yushuang-cmcc" w:date="2025-02-07T12:34:00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053386">
            <w:pPr>
              <w:pStyle w:val="53"/>
              <w:rPr>
                <w:ins w:id="151" w:author="yushuang-cmcc" w:date="2025-02-07T12:08:28Z"/>
                <w:rFonts w:ascii="Courier New" w:hAnsi="Courier New" w:cs="Courier New"/>
                <w:lang w:eastAsia="zh-CN"/>
              </w:rPr>
            </w:pPr>
            <w:ins w:id="152" w:author="yushuang-cmcc" w:date="2025-02-07T12:33:55Z">
              <w:r>
                <w:rPr>
                  <w:rFonts w:ascii="Courier New" w:hAnsi="Courier New" w:cs="Courier New"/>
                </w:rPr>
                <w:t>ThresholdInfo</w:t>
              </w:r>
            </w:ins>
          </w:p>
        </w:tc>
      </w:tr>
      <w:tr w14:paraId="7FC5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54" w:author="yushuang-cmcc" w:date="2025-02-07T12:3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153" w:author="yushuang-cmcc" w:date="2025-02-07T12:08:28Z"/>
        </w:trPr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yushuang-cmcc" w:date="2025-02-07T12:34:00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5547A4E">
            <w:pPr>
              <w:pStyle w:val="53"/>
              <w:rPr>
                <w:ins w:id="156" w:author="yushuang-cmcc" w:date="2025-02-07T12:08:28Z"/>
                <w:rFonts w:cs="Arial"/>
              </w:rPr>
            </w:pPr>
            <w:ins w:id="157" w:author="yushuang-cmcc" w:date="2025-02-07T12:08:28Z">
              <w:r>
                <w:rPr>
                  <w:rFonts w:cs="Arial"/>
                </w:rPr>
                <w:t xml:space="preserve">3GPP TS 28.622 [6], </w:t>
              </w:r>
            </w:ins>
            <w:ins w:id="158" w:author="yushuang-cmcc" w:date="2025-02-07T12:08:28Z">
              <w:r>
                <w:rPr>
                  <w:rFonts w:ascii="Courier New" w:hAnsi="Courier New" w:cs="Courier New"/>
                  <w:lang w:eastAsia="zh-CN"/>
                </w:rPr>
                <w:t>DataType, TimeWindow</w:t>
              </w:r>
            </w:ins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yushuang-cmcc" w:date="2025-02-07T12:34:00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6F5688">
            <w:pPr>
              <w:pStyle w:val="53"/>
              <w:rPr>
                <w:ins w:id="160" w:author="yushuang-cmcc" w:date="2025-02-07T12:08:28Z"/>
                <w:rFonts w:ascii="Courier New" w:hAnsi="Courier New" w:cs="Courier New"/>
                <w:lang w:eastAsia="zh-CN"/>
              </w:rPr>
            </w:pPr>
            <w:ins w:id="161" w:author="yushuang-cmcc" w:date="2025-02-07T12:08:28Z">
              <w:r>
                <w:rPr>
                  <w:rFonts w:ascii="Courier New" w:hAnsi="Courier New" w:cs="Courier New"/>
                  <w:lang w:eastAsia="zh-CN"/>
                </w:rPr>
                <w:t>TimeWindow</w:t>
              </w:r>
            </w:ins>
          </w:p>
        </w:tc>
      </w:tr>
    </w:tbl>
    <w:p w14:paraId="590B0DC8">
      <w:pPr>
        <w:pStyle w:val="5"/>
        <w:rPr>
          <w:ins w:id="162" w:author="yushuang-cmcc" w:date="2025-02-07T12:07:48Z"/>
        </w:rPr>
      </w:pPr>
    </w:p>
    <w:p w14:paraId="313E3FD7">
      <w:pPr>
        <w:pStyle w:val="5"/>
        <w:rPr>
          <w:ins w:id="164" w:author="yushuang-cmcc" w:date="2025-02-07T12:07:53Z"/>
        </w:rPr>
        <w:pPrChange w:id="163" w:author="yushuang-cmcc" w:date="2025-02-07T12:07:50Z">
          <w:pPr/>
        </w:pPrChange>
      </w:pPr>
      <w:ins w:id="165" w:author="yushuang-cmcc" w:date="2025-02-07T14:51:52Z">
        <w:r>
          <w:rPr>
            <w:rFonts w:hint="eastAsia"/>
            <w:lang w:val="en-US" w:eastAsia="zh-CN"/>
          </w:rPr>
          <w:t>X</w:t>
        </w:r>
      </w:ins>
      <w:ins w:id="166" w:author="yushuang-cmcc" w:date="2025-02-07T12:07:45Z">
        <w:r>
          <w:rPr/>
          <w:t>.2.1.</w:t>
        </w:r>
      </w:ins>
      <w:ins w:id="167" w:author="yushuang-cmcc" w:date="2025-02-07T12:17:14Z">
        <w:r>
          <w:rPr>
            <w:rFonts w:hint="eastAsia"/>
            <w:lang w:val="en-US" w:eastAsia="zh-CN"/>
          </w:rPr>
          <w:t>2</w:t>
        </w:r>
      </w:ins>
      <w:ins w:id="168" w:author="yushuang-cmcc" w:date="2025-02-07T12:07:45Z">
        <w:r>
          <w:rPr/>
          <w:tab/>
        </w:r>
      </w:ins>
      <w:ins w:id="169" w:author="yushuang-cmcc" w:date="2025-02-07T12:07:45Z">
        <w:r>
          <w:rPr/>
          <w:t>Class diagram</w:t>
        </w:r>
        <w:bookmarkEnd w:id="13"/>
        <w:bookmarkEnd w:id="14"/>
      </w:ins>
    </w:p>
    <w:p w14:paraId="580B989B">
      <w:pPr>
        <w:rPr>
          <w:ins w:id="170" w:author="yushuang-cmcc" w:date="2025-02-07T14:11:06Z"/>
          <w:lang w:eastAsia="zh-CN"/>
        </w:rPr>
      </w:pPr>
    </w:p>
    <w:p w14:paraId="68C815F5">
      <w:pPr>
        <w:pStyle w:val="39"/>
        <w:keepNext w:val="0"/>
        <w:keepLines w:val="0"/>
        <w:widowControl/>
        <w:suppressLineNumbers w:val="0"/>
        <w:jc w:val="center"/>
        <w:rPr>
          <w:ins w:id="172" w:author="yushuang-cmcc" w:date="2025-02-07T15:14:22Z"/>
        </w:rPr>
        <w:pPrChange w:id="171" w:author="yushuang-cmcc" w:date="2025-02-07T15:14:26Z">
          <w:pPr>
            <w:pStyle w:val="39"/>
            <w:keepNext w:val="0"/>
            <w:keepLines w:val="0"/>
            <w:widowControl/>
            <w:suppressLineNumbers w:val="0"/>
          </w:pPr>
        </w:pPrChange>
      </w:pPr>
      <w:ins w:id="173" w:author="yushuang-cmcc" w:date="2025-02-07T15:14:22Z">
        <w:r>
          <w:rPr/>
          <w:drawing>
            <wp:inline distT="0" distB="0" distL="114300" distR="114300">
              <wp:extent cx="3880485" cy="2386330"/>
              <wp:effectExtent l="0" t="0" r="5715" b="1270"/>
              <wp:docPr id="2" name="图片 6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80485" cy="23863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041D82">
      <w:pPr>
        <w:pStyle w:val="54"/>
        <w:rPr>
          <w:ins w:id="175" w:author="yushuang-cmcc" w:date="2025-02-07T15:16:18Z"/>
          <w:lang w:eastAsia="zh-CN"/>
        </w:rPr>
      </w:pPr>
      <w:ins w:id="176" w:author="yushuang-cmcc" w:date="2025-02-07T15:16:18Z">
        <w:bookmarkStart w:id="17" w:name="OLE_LINK5"/>
        <w:r>
          <w:rPr/>
          <w:t>Figure</w:t>
        </w:r>
      </w:ins>
      <w:ins w:id="177" w:author="yushuang-cmcc" w:date="2025-02-07T15:16:22Z">
        <w:r>
          <w:rPr>
            <w:rFonts w:hint="eastAsia"/>
            <w:lang w:val="en-US" w:eastAsia="zh-CN"/>
          </w:rPr>
          <w:t>X</w:t>
        </w:r>
      </w:ins>
      <w:ins w:id="178" w:author="yushuang-cmcc" w:date="2025-02-07T15:16:18Z">
        <w:r>
          <w:rPr>
            <w:rFonts w:hint="eastAsia"/>
            <w:lang w:val="en-US" w:eastAsia="zh-CN"/>
          </w:rPr>
          <w:t>.</w:t>
        </w:r>
      </w:ins>
      <w:ins w:id="179" w:author="yushuang-cmcc" w:date="2025-02-07T15:19:09Z">
        <w:r>
          <w:rPr>
            <w:rFonts w:hint="eastAsia"/>
            <w:lang w:val="en-US" w:eastAsia="zh-CN"/>
          </w:rPr>
          <w:t>2.</w:t>
        </w:r>
      </w:ins>
      <w:ins w:id="180" w:author="yushuang-cmcc" w:date="2025-02-07T15:19:10Z">
        <w:r>
          <w:rPr>
            <w:rFonts w:hint="eastAsia"/>
            <w:lang w:val="en-US" w:eastAsia="zh-CN"/>
          </w:rPr>
          <w:t>1.</w:t>
        </w:r>
      </w:ins>
      <w:ins w:id="181" w:author="yushuang-cmcc" w:date="2025-02-07T15:19:11Z">
        <w:r>
          <w:rPr>
            <w:rFonts w:hint="eastAsia"/>
            <w:lang w:val="en-US" w:eastAsia="zh-CN"/>
          </w:rPr>
          <w:t>2</w:t>
        </w:r>
      </w:ins>
      <w:ins w:id="182" w:author="yushuang-cmcc" w:date="2025-02-07T15:16:18Z">
        <w:r>
          <w:rPr/>
          <w:t>-</w:t>
        </w:r>
      </w:ins>
      <w:ins w:id="183" w:author="yushuang-cmcc" w:date="2025-02-07T15:16:18Z">
        <w:r>
          <w:rPr>
            <w:rFonts w:hint="eastAsia" w:eastAsia="宋体"/>
            <w:lang w:eastAsia="zh-CN"/>
          </w:rPr>
          <w:t>1</w:t>
        </w:r>
      </w:ins>
      <w:ins w:id="184" w:author="yushuang-cmcc" w:date="2025-02-07T15:16:18Z">
        <w:r>
          <w:rPr/>
          <w:t xml:space="preserve">: </w:t>
        </w:r>
      </w:ins>
      <w:ins w:id="185" w:author="yushuang-cmcc" w:date="2025-02-07T15:18:20Z">
        <w:r>
          <w:rPr>
            <w:rFonts w:hint="eastAsia"/>
            <w:lang w:val="en-US" w:eastAsia="zh-CN"/>
          </w:rPr>
          <w:t>R</w:t>
        </w:r>
      </w:ins>
      <w:ins w:id="186" w:author="yushuang-cmcc" w:date="2025-02-07T15:18:21Z">
        <w:r>
          <w:rPr>
            <w:rFonts w:hint="eastAsia"/>
            <w:lang w:val="en-US" w:eastAsia="zh-CN"/>
          </w:rPr>
          <w:t>elatio</w:t>
        </w:r>
      </w:ins>
      <w:ins w:id="187" w:author="yushuang-cmcc" w:date="2025-02-07T15:18:22Z">
        <w:r>
          <w:rPr>
            <w:rFonts w:hint="eastAsia"/>
            <w:lang w:val="en-US" w:eastAsia="zh-CN"/>
          </w:rPr>
          <w:t>nsh</w:t>
        </w:r>
      </w:ins>
      <w:ins w:id="188" w:author="yushuang-cmcc" w:date="2025-02-07T15:18:23Z">
        <w:r>
          <w:rPr>
            <w:rFonts w:hint="eastAsia"/>
            <w:lang w:val="en-US" w:eastAsia="zh-CN"/>
          </w:rPr>
          <w:t>i</w:t>
        </w:r>
      </w:ins>
      <w:ins w:id="189" w:author="yushuang-cmcc" w:date="2025-02-07T15:18:24Z">
        <w:r>
          <w:rPr>
            <w:rFonts w:hint="eastAsia"/>
            <w:lang w:val="en-US" w:eastAsia="zh-CN"/>
          </w:rPr>
          <w:t>p</w:t>
        </w:r>
      </w:ins>
      <w:ins w:id="190" w:author="yushuang-cmcc" w:date="2025-02-07T15:18:26Z">
        <w:r>
          <w:rPr>
            <w:rFonts w:hint="eastAsia"/>
            <w:lang w:val="en-US" w:eastAsia="zh-CN"/>
          </w:rPr>
          <w:t xml:space="preserve"> </w:t>
        </w:r>
      </w:ins>
      <w:ins w:id="191" w:author="yushuang-cmcc" w:date="2025-02-07T15:18:27Z">
        <w:r>
          <w:rPr>
            <w:rFonts w:hint="eastAsia"/>
            <w:lang w:val="en-US" w:eastAsia="zh-CN"/>
          </w:rPr>
          <w:t>UML</w:t>
        </w:r>
      </w:ins>
      <w:ins w:id="192" w:author="yushuang-cmcc" w:date="2025-02-07T15:18:32Z">
        <w:r>
          <w:rPr>
            <w:rFonts w:hint="eastAsia"/>
            <w:lang w:val="en-US" w:eastAsia="zh-CN"/>
          </w:rPr>
          <w:t xml:space="preserve"> </w:t>
        </w:r>
      </w:ins>
      <w:ins w:id="193" w:author="yushuang-cmcc" w:date="2025-02-07T15:18:33Z">
        <w:r>
          <w:rPr>
            <w:rFonts w:hint="eastAsia"/>
            <w:lang w:val="en-US" w:eastAsia="zh-CN"/>
          </w:rPr>
          <w:t>dia</w:t>
        </w:r>
      </w:ins>
      <w:ins w:id="194" w:author="yushuang-cmcc" w:date="2025-02-07T15:18:39Z">
        <w:r>
          <w:rPr>
            <w:rFonts w:hint="eastAsia"/>
            <w:lang w:val="en-US" w:eastAsia="zh-CN"/>
          </w:rPr>
          <w:t>gram</w:t>
        </w:r>
      </w:ins>
      <w:ins w:id="195" w:author="yushuang-cmcc" w:date="2025-02-07T15:16:18Z">
        <w:r>
          <w:rPr/>
          <w:t xml:space="preserve"> </w:t>
        </w:r>
      </w:ins>
      <w:ins w:id="196" w:author="yushuang-cmcc" w:date="2025-02-07T15:18:47Z">
        <w:r>
          <w:rPr>
            <w:rFonts w:hint="eastAsia"/>
            <w:lang w:val="en-US" w:eastAsia="zh-CN"/>
          </w:rPr>
          <w:t>for</w:t>
        </w:r>
      </w:ins>
      <w:ins w:id="197" w:author="yushuang-cmcc" w:date="2025-02-07T15:16:18Z">
        <w:r>
          <w:rPr>
            <w:rFonts w:hint="eastAsia"/>
            <w:lang w:eastAsia="zh-CN"/>
          </w:rPr>
          <w:t xml:space="preserve"> NDT</w:t>
        </w:r>
      </w:ins>
    </w:p>
    <w:bookmarkEnd w:id="17"/>
    <w:p w14:paraId="350714D3">
      <w:pPr>
        <w:rPr>
          <w:ins w:id="198" w:author="yushuang-cmcc" w:date="2025-02-07T14:52:19Z"/>
          <w:lang w:eastAsia="zh-CN"/>
        </w:rPr>
      </w:pPr>
    </w:p>
    <w:p w14:paraId="45C0B31B">
      <w:pPr>
        <w:rPr>
          <w:ins w:id="199" w:author="yushuang-cmcc" w:date="2025-02-07T14:52:19Z"/>
          <w:lang w:eastAsia="zh-CN"/>
        </w:rPr>
      </w:pPr>
    </w:p>
    <w:p w14:paraId="66D3F6D5">
      <w:pPr>
        <w:pStyle w:val="5"/>
        <w:rPr>
          <w:ins w:id="200" w:author="yushuang-cmcc" w:date="2025-02-07T14:52:19Z"/>
        </w:rPr>
      </w:pPr>
      <w:ins w:id="201" w:author="yushuang-cmcc" w:date="2025-02-07T14:53:12Z">
        <w:bookmarkStart w:id="18" w:name="_Toc106192959"/>
        <w:bookmarkStart w:id="19" w:name="_Toc188006722"/>
        <w:r>
          <w:rPr>
            <w:rFonts w:hint="eastAsia"/>
            <w:lang w:val="en-US" w:eastAsia="zh-CN"/>
          </w:rPr>
          <w:t>X</w:t>
        </w:r>
      </w:ins>
      <w:ins w:id="202" w:author="yushuang-cmcc" w:date="2025-02-07T14:52:19Z">
        <w:r>
          <w:rPr/>
          <w:t>.</w:t>
        </w:r>
      </w:ins>
      <w:ins w:id="203" w:author="yushuang-cmcc" w:date="2025-02-07T14:52:19Z">
        <w:r>
          <w:rPr>
            <w:rFonts w:hint="eastAsia"/>
            <w:lang w:val="en-US" w:eastAsia="zh-CN"/>
          </w:rPr>
          <w:t>2</w:t>
        </w:r>
      </w:ins>
      <w:ins w:id="204" w:author="yushuang-cmcc" w:date="2025-02-07T14:52:19Z">
        <w:r>
          <w:rPr/>
          <w:t>.1</w:t>
        </w:r>
      </w:ins>
      <w:ins w:id="205" w:author="yushuang-cmcc" w:date="2025-02-07T14:53:09Z">
        <w:r>
          <w:rPr>
            <w:rFonts w:hint="eastAsia"/>
            <w:lang w:val="en-US" w:eastAsia="zh-CN"/>
          </w:rPr>
          <w:t>.</w:t>
        </w:r>
      </w:ins>
      <w:ins w:id="206" w:author="yushuang-cmcc" w:date="2025-02-07T14:53:08Z">
        <w:r>
          <w:rPr>
            <w:rFonts w:hint="eastAsia"/>
            <w:lang w:val="en-US" w:eastAsia="zh-CN"/>
          </w:rPr>
          <w:t>3</w:t>
        </w:r>
      </w:ins>
      <w:ins w:id="207" w:author="yushuang-cmcc" w:date="2025-02-07T14:52:19Z">
        <w:r>
          <w:rPr/>
          <w:tab/>
        </w:r>
      </w:ins>
      <w:ins w:id="208" w:author="yushuang-cmcc" w:date="2025-02-07T14:52:19Z">
        <w:r>
          <w:rPr/>
          <w:t>Class definition</w:t>
        </w:r>
        <w:bookmarkEnd w:id="18"/>
        <w:bookmarkEnd w:id="19"/>
      </w:ins>
    </w:p>
    <w:p w14:paraId="56D26A9E">
      <w:pPr>
        <w:pStyle w:val="6"/>
        <w:rPr>
          <w:ins w:id="209" w:author="yushuang-cmcc" w:date="2025-02-07T14:52:19Z"/>
          <w:rFonts w:cs="Arial"/>
          <w:lang w:eastAsia="zh-CN"/>
        </w:rPr>
      </w:pPr>
      <w:ins w:id="210" w:author="yushuang-cmcc" w:date="2025-02-07T14:53:14Z">
        <w:bookmarkStart w:id="20" w:name="_Toc106192960"/>
        <w:bookmarkStart w:id="21" w:name="_Toc188006723"/>
        <w:r>
          <w:rPr>
            <w:rFonts w:hint="eastAsia" w:cs="Arial"/>
            <w:lang w:val="en-US" w:eastAsia="zh-CN"/>
          </w:rPr>
          <w:t>X</w:t>
        </w:r>
      </w:ins>
      <w:ins w:id="211" w:author="yushuang-cmcc" w:date="2025-02-07T14:52:19Z">
        <w:r>
          <w:rPr>
            <w:rFonts w:cs="Arial"/>
          </w:rPr>
          <w:t>.</w:t>
        </w:r>
      </w:ins>
      <w:ins w:id="212" w:author="yushuang-cmcc" w:date="2025-02-07T14:52:19Z">
        <w:r>
          <w:rPr>
            <w:rFonts w:hint="eastAsia" w:cs="Arial"/>
            <w:lang w:val="en-US" w:eastAsia="zh-CN"/>
          </w:rPr>
          <w:t>2</w:t>
        </w:r>
      </w:ins>
      <w:ins w:id="213" w:author="yushuang-cmcc" w:date="2025-02-07T14:52:19Z">
        <w:r>
          <w:rPr>
            <w:rFonts w:cs="Arial"/>
          </w:rPr>
          <w:t>.1.</w:t>
        </w:r>
      </w:ins>
      <w:ins w:id="214" w:author="yushuang-cmcc" w:date="2025-02-07T14:53:17Z">
        <w:r>
          <w:rPr>
            <w:rFonts w:hint="eastAsia" w:cs="Arial"/>
            <w:lang w:val="en-US" w:eastAsia="zh-CN"/>
          </w:rPr>
          <w:t>3</w:t>
        </w:r>
      </w:ins>
      <w:ins w:id="215" w:author="yushuang-cmcc" w:date="2025-02-07T14:52:19Z">
        <w:r>
          <w:rPr>
            <w:rFonts w:cs="Arial"/>
          </w:rPr>
          <w:t>.1</w:t>
        </w:r>
      </w:ins>
      <w:ins w:id="216" w:author="yushuang-cmcc" w:date="2025-02-07T14:52:19Z">
        <w:r>
          <w:rPr>
            <w:rFonts w:cs="Arial"/>
          </w:rPr>
          <w:tab/>
        </w:r>
      </w:ins>
      <w:ins w:id="217" w:author="yushuang-cmcc" w:date="2025-02-07T14:52:19Z">
        <w:r>
          <w:rPr>
            <w:rFonts w:hint="eastAsia" w:cs="Arial"/>
            <w:lang w:val="en-US" w:eastAsia="zh-CN"/>
          </w:rPr>
          <w:t>NDT</w:t>
        </w:r>
      </w:ins>
      <w:ins w:id="218" w:author="yushuang-cmcc" w:date="2025-02-07T14:52:19Z">
        <w:r>
          <w:rPr>
            <w:rFonts w:cs="Arial"/>
            <w:lang w:eastAsia="zh-CN"/>
          </w:rPr>
          <w:t xml:space="preserve"> &lt;&lt;InformationObjectClass&gt;&gt;</w:t>
        </w:r>
        <w:bookmarkEnd w:id="20"/>
        <w:bookmarkEnd w:id="21"/>
      </w:ins>
    </w:p>
    <w:p w14:paraId="195A6839">
      <w:pPr>
        <w:pStyle w:val="7"/>
        <w:rPr>
          <w:ins w:id="219" w:author="yushuang-cmcc" w:date="2025-02-07T14:52:19Z"/>
          <w:lang w:eastAsia="zh-CN"/>
        </w:rPr>
      </w:pPr>
      <w:ins w:id="220" w:author="yushuang-cmcc" w:date="2025-02-07T14:53:21Z">
        <w:bookmarkStart w:id="22" w:name="_Toc188006724"/>
        <w:bookmarkStart w:id="23" w:name="OLE_LINK12"/>
        <w:bookmarkStart w:id="24" w:name="OLE_LINK13"/>
        <w:r>
          <w:rPr>
            <w:rFonts w:hint="eastAsia"/>
            <w:lang w:val="en-US" w:eastAsia="zh-CN"/>
          </w:rPr>
          <w:t>X</w:t>
        </w:r>
      </w:ins>
      <w:ins w:id="221" w:author="yushuang-cmcc" w:date="2025-02-07T14:52:19Z">
        <w:r>
          <w:rPr>
            <w:lang w:eastAsia="zh-CN"/>
          </w:rPr>
          <w:t>.</w:t>
        </w:r>
      </w:ins>
      <w:ins w:id="222" w:author="yushuang-cmcc" w:date="2025-02-07T14:52:19Z">
        <w:r>
          <w:rPr>
            <w:rFonts w:hint="eastAsia"/>
            <w:lang w:val="en-US" w:eastAsia="zh-CN"/>
          </w:rPr>
          <w:t>2</w:t>
        </w:r>
      </w:ins>
      <w:ins w:id="223" w:author="yushuang-cmcc" w:date="2025-02-07T14:52:19Z">
        <w:r>
          <w:rPr>
            <w:lang w:eastAsia="zh-CN"/>
          </w:rPr>
          <w:t>.1.</w:t>
        </w:r>
      </w:ins>
      <w:ins w:id="224" w:author="yushuang-cmcc" w:date="2025-02-07T14:53:18Z">
        <w:r>
          <w:rPr>
            <w:rFonts w:hint="eastAsia"/>
            <w:lang w:val="en-US" w:eastAsia="zh-CN"/>
          </w:rPr>
          <w:t>3</w:t>
        </w:r>
      </w:ins>
      <w:ins w:id="225" w:author="yushuang-cmcc" w:date="2025-02-07T14:52:19Z">
        <w:r>
          <w:rPr>
            <w:lang w:eastAsia="zh-CN"/>
          </w:rPr>
          <w:t>.1.1</w:t>
        </w:r>
      </w:ins>
      <w:ins w:id="226" w:author="yushuang-cmcc" w:date="2025-02-07T14:52:19Z">
        <w:r>
          <w:rPr>
            <w:lang w:eastAsia="zh-CN"/>
          </w:rPr>
          <w:tab/>
        </w:r>
      </w:ins>
      <w:ins w:id="227" w:author="yushuang-cmcc" w:date="2025-02-07T14:52:19Z">
        <w:r>
          <w:rPr>
            <w:lang w:eastAsia="zh-CN"/>
          </w:rPr>
          <w:t>Definition</w:t>
        </w:r>
        <w:bookmarkEnd w:id="22"/>
      </w:ins>
    </w:p>
    <w:bookmarkEnd w:id="23"/>
    <w:bookmarkEnd w:id="24"/>
    <w:p w14:paraId="32F169A3">
      <w:pPr>
        <w:rPr>
          <w:ins w:id="228" w:author="yushuang-cmcc" w:date="2025-02-07T14:52:19Z"/>
          <w:rFonts w:eastAsia="Courier New"/>
        </w:rPr>
      </w:pPr>
      <w:ins w:id="229" w:author="yushuang-cmcc" w:date="2025-02-07T14:52:19Z">
        <w:r>
          <w:rPr>
            <w:rFonts w:eastAsia="Courier New"/>
          </w:rPr>
          <w:t xml:space="preserve">This IOC represents the properties of an </w:t>
        </w:r>
      </w:ins>
      <w:ins w:id="230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231" w:author="yushuang-cmcc" w:date="2025-02-07T14:52:19Z">
        <w:r>
          <w:rPr>
            <w:rFonts w:eastAsia="Courier New"/>
          </w:rPr>
          <w:t xml:space="preserve"> management information between MnS consumer and MnS producer.</w:t>
        </w:r>
      </w:ins>
    </w:p>
    <w:p w14:paraId="158426DE">
      <w:pPr>
        <w:rPr>
          <w:ins w:id="232" w:author="yushuang-cmcc" w:date="2025-02-07T14:52:19Z"/>
          <w:rFonts w:hint="eastAsia"/>
          <w:lang w:eastAsia="zh-CN"/>
        </w:rPr>
      </w:pPr>
      <w:ins w:id="233" w:author="yushuang-cmcc" w:date="2025-02-07T14:52:19Z">
        <w:r>
          <w:rPr>
            <w:rFonts w:eastAsia="Courier New"/>
          </w:rPr>
          <w:t>The attribute "</w:t>
        </w:r>
      </w:ins>
      <w:ins w:id="234" w:author="yushuang-cmcc" w:date="2025-02-07T14:52:19Z">
        <w:r>
          <w:rPr>
            <w:rFonts w:hint="eastAsia"/>
            <w:lang w:val="en-US" w:eastAsia="zh-CN"/>
          </w:rPr>
          <w:t>s</w:t>
        </w:r>
      </w:ins>
      <w:ins w:id="235" w:author="yushuang-cmcc" w:date="2025-02-07T14:52:19Z">
        <w:r>
          <w:rPr>
            <w:rFonts w:hint="eastAsia"/>
            <w:lang w:eastAsia="zh-CN"/>
          </w:rPr>
          <w:t>imulation</w:t>
        </w:r>
      </w:ins>
      <w:ins w:id="236" w:author="yushuang-cmcc" w:date="2025-02-07T14:52:19Z">
        <w:r>
          <w:rPr>
            <w:rFonts w:hint="eastAsia"/>
            <w:lang w:val="en-US" w:eastAsia="zh-CN"/>
          </w:rPr>
          <w:t>O</w:t>
        </w:r>
      </w:ins>
      <w:ins w:id="237" w:author="yushuang-cmcc" w:date="2025-02-07T14:52:19Z">
        <w:r>
          <w:rPr>
            <w:rFonts w:hint="eastAsia"/>
            <w:lang w:eastAsia="zh-CN"/>
          </w:rPr>
          <w:t>bject</w:t>
        </w:r>
      </w:ins>
      <w:ins w:id="238" w:author="yushuang-cmcc" w:date="2025-02-07T14:52:19Z">
        <w:r>
          <w:rPr>
            <w:rFonts w:eastAsia="Courier New"/>
          </w:rPr>
          <w:t>" indicates the</w:t>
        </w:r>
      </w:ins>
      <w:ins w:id="239" w:author="yushuang-cmcc" w:date="2025-02-07T14:52:19Z">
        <w:r>
          <w:rPr>
            <w:rFonts w:hint="eastAsia"/>
            <w:lang w:eastAsia="zh-CN"/>
          </w:rPr>
          <w:t xml:space="preserve"> area of the actual mobile network or the managed object that needs to be simulated in NDT. For instance, a geography area, a network slice, etc.</w:t>
        </w:r>
      </w:ins>
    </w:p>
    <w:p w14:paraId="6E058569">
      <w:pPr>
        <w:rPr>
          <w:ins w:id="240" w:author="yushuang-cmcc" w:date="2025-02-07T14:52:19Z"/>
          <w:rFonts w:hint="eastAsia"/>
          <w:lang w:eastAsia="zh-CN"/>
        </w:rPr>
      </w:pPr>
      <w:ins w:id="241" w:author="yushuang-cmcc" w:date="2025-02-07T14:52:19Z">
        <w:r>
          <w:rPr>
            <w:rFonts w:eastAsia="Courier New"/>
          </w:rPr>
          <w:t>The attribute "</w:t>
        </w:r>
      </w:ins>
      <w:ins w:id="242" w:author="yushuang-cmcc" w:date="2025-02-07T14:52:19Z">
        <w:r>
          <w:rPr>
            <w:rFonts w:hint="eastAsia"/>
            <w:lang w:val="en-US" w:eastAsia="zh-CN"/>
          </w:rPr>
          <w:t>s</w:t>
        </w:r>
      </w:ins>
      <w:ins w:id="243" w:author="yushuang-cmcc" w:date="2025-02-07T14:52:19Z">
        <w:r>
          <w:rPr>
            <w:rFonts w:hint="eastAsia"/>
            <w:lang w:eastAsia="zh-CN"/>
          </w:rPr>
          <w:t>imulation</w:t>
        </w:r>
      </w:ins>
      <w:ins w:id="244" w:author="yushuang-cmcc" w:date="2025-02-07T14:52:19Z">
        <w:r>
          <w:rPr>
            <w:rFonts w:hint="eastAsia"/>
            <w:lang w:val="en-US" w:eastAsia="zh-CN"/>
          </w:rPr>
          <w:t>D</w:t>
        </w:r>
      </w:ins>
      <w:ins w:id="245" w:author="yushuang-cmcc" w:date="2025-02-07T14:52:19Z">
        <w:r>
          <w:rPr>
            <w:rFonts w:hint="eastAsia"/>
            <w:lang w:eastAsia="zh-CN"/>
          </w:rPr>
          <w:t>ata</w:t>
        </w:r>
      </w:ins>
      <w:ins w:id="246" w:author="yushuang-cmcc" w:date="2025-02-07T14:52:19Z">
        <w:r>
          <w:rPr>
            <w:rFonts w:eastAsia="Courier New"/>
          </w:rPr>
          <w:t xml:space="preserve">" indicates </w:t>
        </w:r>
      </w:ins>
      <w:ins w:id="247" w:author="yushuang-cmcc" w:date="2025-02-07T14:52:19Z">
        <w:r>
          <w:rPr>
            <w:rFonts w:hint="eastAsia"/>
            <w:lang w:eastAsia="zh-CN"/>
          </w:rPr>
          <w:t xml:space="preserve">the data collected from the managed entities for NDT simulation, e.g. PM data as defined in </w:t>
        </w:r>
      </w:ins>
      <w:ins w:id="248" w:author="yushuang-cmcc" w:date="2025-02-07T14:52:19Z">
        <w:r>
          <w:rPr>
            <w:lang w:eastAsia="zh-CN"/>
          </w:rPr>
          <w:t xml:space="preserve">3GPP </w:t>
        </w:r>
      </w:ins>
      <w:ins w:id="249" w:author="yushuang-cmcc" w:date="2025-02-07T14:52:19Z">
        <w:r>
          <w:rPr>
            <w:rFonts w:hint="eastAsia"/>
            <w:lang w:eastAsia="zh-CN"/>
          </w:rPr>
          <w:t>TS</w:t>
        </w:r>
      </w:ins>
      <w:ins w:id="250" w:author="yushuang-cmcc" w:date="2025-02-07T14:52:19Z">
        <w:r>
          <w:rPr>
            <w:lang w:eastAsia="zh-CN"/>
          </w:rPr>
          <w:t> </w:t>
        </w:r>
      </w:ins>
      <w:ins w:id="251" w:author="yushuang-cmcc" w:date="2025-02-07T14:52:19Z">
        <w:r>
          <w:rPr>
            <w:rFonts w:hint="eastAsia"/>
            <w:lang w:eastAsia="zh-CN"/>
          </w:rPr>
          <w:t>28.552</w:t>
        </w:r>
      </w:ins>
      <w:ins w:id="252" w:author="yushuang-cmcc" w:date="2025-02-07T14:52:19Z">
        <w:r>
          <w:rPr>
            <w:lang w:eastAsia="zh-CN"/>
          </w:rPr>
          <w:t xml:space="preserve"> [7] and 3GPP TS </w:t>
        </w:r>
      </w:ins>
      <w:ins w:id="253" w:author="yushuang-cmcc" w:date="2025-02-07T14:52:19Z">
        <w:r>
          <w:rPr>
            <w:rFonts w:hint="eastAsia"/>
            <w:lang w:eastAsia="zh-CN"/>
          </w:rPr>
          <w:t>28.554</w:t>
        </w:r>
      </w:ins>
      <w:ins w:id="254" w:author="yushuang-cmcc" w:date="2025-02-07T14:52:19Z">
        <w:r>
          <w:rPr>
            <w:lang w:eastAsia="zh-CN"/>
          </w:rPr>
          <w:t xml:space="preserve"> [8]</w:t>
        </w:r>
      </w:ins>
      <w:ins w:id="255" w:author="yushuang-cmcc" w:date="2025-02-07T14:52:19Z">
        <w:r>
          <w:rPr>
            <w:rFonts w:hint="eastAsia"/>
            <w:lang w:eastAsia="zh-CN"/>
          </w:rPr>
          <w:t xml:space="preserve">, CM data as defined in </w:t>
        </w:r>
      </w:ins>
      <w:ins w:id="256" w:author="yushuang-cmcc" w:date="2025-02-07T14:52:19Z">
        <w:r>
          <w:rPr>
            <w:lang w:eastAsia="zh-CN"/>
          </w:rPr>
          <w:t xml:space="preserve">3GPP </w:t>
        </w:r>
      </w:ins>
      <w:ins w:id="257" w:author="yushuang-cmcc" w:date="2025-02-07T14:52:19Z">
        <w:r>
          <w:rPr>
            <w:rFonts w:hint="eastAsia"/>
            <w:lang w:eastAsia="zh-CN"/>
          </w:rPr>
          <w:t>TS 28.541</w:t>
        </w:r>
      </w:ins>
      <w:ins w:id="258" w:author="yushuang-cmcc" w:date="2025-02-07T14:52:19Z">
        <w:r>
          <w:rPr>
            <w:lang w:eastAsia="zh-CN"/>
          </w:rPr>
          <w:t xml:space="preserve"> [6] and 3GPP TS </w:t>
        </w:r>
      </w:ins>
      <w:ins w:id="259" w:author="yushuang-cmcc" w:date="2025-02-07T14:52:19Z">
        <w:r>
          <w:rPr>
            <w:rFonts w:hint="eastAsia"/>
            <w:lang w:eastAsia="zh-CN"/>
          </w:rPr>
          <w:t>28.622</w:t>
        </w:r>
      </w:ins>
      <w:ins w:id="260" w:author="yushuang-cmcc" w:date="2025-02-07T14:52:19Z">
        <w:r>
          <w:rPr>
            <w:lang w:eastAsia="zh-CN"/>
          </w:rPr>
          <w:t xml:space="preserve"> [10]</w:t>
        </w:r>
      </w:ins>
      <w:ins w:id="261" w:author="yushuang-cmcc" w:date="2025-02-07T14:52:19Z">
        <w:r>
          <w:rPr>
            <w:rFonts w:hint="eastAsia"/>
            <w:lang w:eastAsia="zh-CN"/>
          </w:rPr>
          <w:t>, etc.</w:t>
        </w:r>
      </w:ins>
    </w:p>
    <w:p w14:paraId="66360615">
      <w:pPr>
        <w:rPr>
          <w:ins w:id="262" w:author="yushuang-cmcc" w:date="2025-02-07T14:52:19Z"/>
          <w:rFonts w:hint="eastAsia"/>
          <w:lang w:val="en-US" w:eastAsia="zh-CN"/>
        </w:rPr>
      </w:pPr>
      <w:ins w:id="263" w:author="yushuang-cmcc" w:date="2025-02-07T14:52:19Z">
        <w:r>
          <w:rPr>
            <w:rFonts w:eastAsia="Courier New"/>
          </w:rPr>
          <w:t>The attribute "</w:t>
        </w:r>
      </w:ins>
      <w:ins w:id="264" w:author="yushuang-cmcc" w:date="2025-02-07T14:52:19Z">
        <w:r>
          <w:rPr>
            <w:rFonts w:hint="eastAsia"/>
            <w:lang w:val="en-US" w:eastAsia="zh-CN"/>
          </w:rPr>
          <w:t>s</w:t>
        </w:r>
      </w:ins>
      <w:ins w:id="265" w:author="yushuang-cmcc" w:date="2025-02-07T14:52:19Z">
        <w:r>
          <w:rPr>
            <w:rFonts w:hint="eastAsia"/>
            <w:lang w:eastAsia="zh-CN"/>
          </w:rPr>
          <w:t>imulation</w:t>
        </w:r>
      </w:ins>
      <w:ins w:id="266" w:author="yushuang-cmcc" w:date="2025-02-07T14:52:19Z">
        <w:r>
          <w:rPr>
            <w:rFonts w:hint="eastAsia"/>
            <w:lang w:val="en-US" w:eastAsia="zh-CN"/>
          </w:rPr>
          <w:t>Time</w:t>
        </w:r>
      </w:ins>
      <w:ins w:id="267" w:author="yushuang-cmcc" w:date="2025-02-07T14:52:19Z">
        <w:r>
          <w:rPr>
            <w:rFonts w:eastAsia="Courier New"/>
          </w:rPr>
          <w:t xml:space="preserve">" </w:t>
        </w:r>
      </w:ins>
      <w:ins w:id="268" w:author="yushuang-cmcc" w:date="2025-02-07T14:52:19Z">
        <w:r>
          <w:rPr>
            <w:rFonts w:hint="eastAsia"/>
            <w:lang w:val="en-US" w:eastAsia="zh-CN"/>
          </w:rPr>
          <w:t xml:space="preserve">is the time window which </w:t>
        </w:r>
      </w:ins>
      <w:ins w:id="269" w:author="yushuang-cmcc" w:date="2025-02-07T14:52:19Z">
        <w:r>
          <w:rPr>
            <w:rFonts w:eastAsia="Courier New"/>
          </w:rPr>
          <w:t>indicates</w:t>
        </w:r>
      </w:ins>
      <w:ins w:id="270" w:author="yushuang-cmcc" w:date="2025-02-07T14:52:19Z">
        <w:r>
          <w:rPr>
            <w:rFonts w:hint="eastAsia"/>
            <w:lang w:val="en-US" w:eastAsia="zh-CN"/>
          </w:rPr>
          <w:t xml:space="preserve"> if the simulation is for the past, present, or future.</w:t>
        </w:r>
      </w:ins>
    </w:p>
    <w:p w14:paraId="0D77F5CD">
      <w:pPr>
        <w:rPr>
          <w:ins w:id="271" w:author="yushuang-cmcc" w:date="2025-02-07T14:52:19Z"/>
          <w:rFonts w:hint="default"/>
          <w:lang w:val="en-US" w:eastAsia="zh-CN"/>
        </w:rPr>
      </w:pPr>
      <w:ins w:id="272" w:author="yushuang-cmcc" w:date="2025-02-07T14:52:19Z">
        <w:r>
          <w:rPr>
            <w:rFonts w:eastAsia="Courier New"/>
          </w:rPr>
          <w:t>The attribute "</w:t>
        </w:r>
      </w:ins>
      <w:ins w:id="273" w:author="yushuang-cmcc" w:date="2025-02-07T14:52:19Z">
        <w:r>
          <w:rPr>
            <w:rFonts w:hint="eastAsia"/>
            <w:lang w:eastAsia="zh-CN"/>
          </w:rPr>
          <w:t>estimated</w:t>
        </w:r>
      </w:ins>
      <w:ins w:id="274" w:author="yushuang-cmcc" w:date="2025-02-07T14:52:19Z">
        <w:r>
          <w:rPr>
            <w:rFonts w:hint="eastAsia"/>
            <w:lang w:val="en-US" w:eastAsia="zh-CN"/>
          </w:rPr>
          <w:t>T</w:t>
        </w:r>
      </w:ins>
      <w:ins w:id="275" w:author="yushuang-cmcc" w:date="2025-02-07T14:52:19Z">
        <w:r>
          <w:rPr>
            <w:rFonts w:hint="eastAsia"/>
            <w:lang w:eastAsia="zh-CN"/>
          </w:rPr>
          <w:t>ime</w:t>
        </w:r>
      </w:ins>
      <w:ins w:id="276" w:author="yushuang-cmcc" w:date="2025-02-07T14:52:19Z">
        <w:r>
          <w:rPr>
            <w:rFonts w:eastAsia="Courier New"/>
          </w:rPr>
          <w:t>" indicates</w:t>
        </w:r>
      </w:ins>
      <w:ins w:id="277" w:author="yushuang-cmcc" w:date="2025-02-07T14:52:19Z">
        <w:r>
          <w:rPr>
            <w:rFonts w:hint="eastAsia"/>
            <w:lang w:eastAsia="zh-CN"/>
          </w:rPr>
          <w:t xml:space="preserve"> when the </w:t>
        </w:r>
      </w:ins>
      <w:ins w:id="278" w:author="yushuang-cmcc" w:date="2025-02-07T14:52:19Z">
        <w:r>
          <w:rPr>
            <w:rFonts w:hint="eastAsia"/>
            <w:lang w:val="en-US" w:eastAsia="zh-CN"/>
          </w:rPr>
          <w:t>simulation</w:t>
        </w:r>
      </w:ins>
      <w:ins w:id="279" w:author="yushuang-cmcc" w:date="2025-02-07T14:52:19Z">
        <w:r>
          <w:rPr>
            <w:rFonts w:hint="eastAsia"/>
            <w:lang w:eastAsia="zh-CN"/>
          </w:rPr>
          <w:t xml:space="preserve"> can be provided</w:t>
        </w:r>
      </w:ins>
    </w:p>
    <w:p w14:paraId="55D771D7">
      <w:pPr>
        <w:pStyle w:val="7"/>
        <w:rPr>
          <w:ins w:id="280" w:author="yushuang-cmcc" w:date="2025-02-07T14:52:19Z"/>
          <w:rFonts w:eastAsia="宋体"/>
          <w:lang w:eastAsia="zh-CN"/>
        </w:rPr>
      </w:pPr>
      <w:ins w:id="281" w:author="yushuang-cmcc" w:date="2025-02-07T14:53:32Z">
        <w:bookmarkStart w:id="25" w:name="_Toc188006725"/>
        <w:r>
          <w:rPr>
            <w:rFonts w:hint="eastAsia"/>
            <w:lang w:val="en-US" w:eastAsia="zh-CN"/>
          </w:rPr>
          <w:t>X</w:t>
        </w:r>
      </w:ins>
      <w:ins w:id="282" w:author="yushuang-cmcc" w:date="2025-02-07T14:52:19Z">
        <w:r>
          <w:rPr>
            <w:rFonts w:eastAsia="宋体"/>
            <w:lang w:eastAsia="zh-CN"/>
          </w:rPr>
          <w:t>.</w:t>
        </w:r>
      </w:ins>
      <w:ins w:id="283" w:author="yushuang-cmcc" w:date="2025-02-07T15:21:37Z">
        <w:r>
          <w:rPr>
            <w:rFonts w:hint="eastAsia"/>
            <w:lang w:val="en-US" w:eastAsia="zh-CN"/>
          </w:rPr>
          <w:t>2</w:t>
        </w:r>
      </w:ins>
      <w:ins w:id="284" w:author="yushuang-cmcc" w:date="2025-02-07T14:52:19Z">
        <w:r>
          <w:rPr>
            <w:rFonts w:eastAsia="宋体"/>
            <w:lang w:eastAsia="zh-CN"/>
          </w:rPr>
          <w:t>.</w:t>
        </w:r>
      </w:ins>
      <w:ins w:id="285" w:author="yushuang-cmcc" w:date="2025-02-07T14:53:45Z">
        <w:r>
          <w:rPr>
            <w:rFonts w:hint="eastAsia"/>
            <w:lang w:val="en-US" w:eastAsia="zh-CN"/>
          </w:rPr>
          <w:t>1</w:t>
        </w:r>
      </w:ins>
      <w:ins w:id="286" w:author="yushuang-cmcc" w:date="2025-02-07T14:52:19Z">
        <w:r>
          <w:rPr>
            <w:rFonts w:eastAsia="宋体"/>
            <w:lang w:eastAsia="zh-CN"/>
          </w:rPr>
          <w:t>.</w:t>
        </w:r>
      </w:ins>
      <w:ins w:id="287" w:author="yushuang-cmcc" w:date="2025-02-07T14:53:49Z">
        <w:r>
          <w:rPr>
            <w:rFonts w:hint="eastAsia"/>
            <w:lang w:val="en-US" w:eastAsia="zh-CN"/>
          </w:rPr>
          <w:t>3</w:t>
        </w:r>
      </w:ins>
      <w:ins w:id="288" w:author="yushuang-cmcc" w:date="2025-02-07T14:52:19Z">
        <w:r>
          <w:rPr>
            <w:rFonts w:eastAsia="宋体"/>
            <w:lang w:eastAsia="zh-CN"/>
          </w:rPr>
          <w:t>.1.2</w:t>
        </w:r>
      </w:ins>
      <w:ins w:id="289" w:author="yushuang-cmcc" w:date="2025-02-07T14:52:19Z">
        <w:r>
          <w:rPr>
            <w:rFonts w:eastAsia="宋体"/>
            <w:lang w:eastAsia="zh-CN"/>
          </w:rPr>
          <w:tab/>
        </w:r>
      </w:ins>
      <w:ins w:id="290" w:author="yushuang-cmcc" w:date="2025-02-07T14:52:19Z">
        <w:r>
          <w:rPr>
            <w:rFonts w:eastAsia="宋体"/>
            <w:lang w:eastAsia="zh-CN"/>
          </w:rPr>
          <w:t>Attributes</w:t>
        </w:r>
        <w:bookmarkEnd w:id="25"/>
      </w:ins>
    </w:p>
    <w:p w14:paraId="035ECEB3">
      <w:pPr>
        <w:overflowPunct/>
        <w:autoSpaceDE/>
        <w:autoSpaceDN/>
        <w:adjustRightInd/>
        <w:textAlignment w:val="auto"/>
        <w:rPr>
          <w:ins w:id="291" w:author="yushuang-cmcc" w:date="2025-02-07T14:52:19Z"/>
          <w:rFonts w:eastAsia="宋体"/>
        </w:rPr>
      </w:pPr>
      <w:ins w:id="292" w:author="yushuang-cmcc" w:date="2025-02-07T14:52:19Z">
        <w:bookmarkStart w:id="26" w:name="MCCQCTEMPBM_00000156"/>
        <w:r>
          <w:rPr>
            <w:rFonts w:eastAsia="宋体"/>
          </w:rPr>
          <w:t xml:space="preserve">The </w:t>
        </w:r>
      </w:ins>
      <w:ins w:id="293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294" w:author="yushuang-cmcc" w:date="2025-02-07T14:52:19Z">
        <w:r>
          <w:rPr>
            <w:rFonts w:eastAsia="宋体"/>
          </w:rPr>
          <w:t xml:space="preserve"> IOC includes attributes inherited from</w:t>
        </w:r>
      </w:ins>
      <w:ins w:id="295" w:author="yushuang-cmcc" w:date="2025-02-07T14:52:19Z">
        <w:r>
          <w:rPr>
            <w:rFonts w:eastAsia="宋体"/>
            <w:i/>
          </w:rPr>
          <w:t xml:space="preserve"> </w:t>
        </w:r>
      </w:ins>
      <w:ins w:id="296" w:author="yushuang-cmcc" w:date="2025-02-07T14:52:19Z">
        <w:bookmarkStart w:id="27" w:name="MCCQCTEMPBM_00000102"/>
        <w:r>
          <w:rPr>
            <w:rFonts w:ascii="Courier New" w:hAnsi="Courier New" w:eastAsia="宋体" w:cs="Courier New"/>
            <w:lang w:eastAsia="zh-CN"/>
          </w:rPr>
          <w:t xml:space="preserve">Top </w:t>
        </w:r>
        <w:bookmarkEnd w:id="27"/>
      </w:ins>
      <w:ins w:id="297" w:author="yushuang-cmcc" w:date="2025-02-07T14:52:19Z">
        <w:r>
          <w:rPr>
            <w:rFonts w:eastAsia="宋体"/>
          </w:rPr>
          <w:t>IOC (defined in 3GPP TS 28.622 [6]) and the following attributes.</w:t>
        </w:r>
      </w:ins>
    </w:p>
    <w:p w14:paraId="3412DA57">
      <w:pPr>
        <w:pStyle w:val="55"/>
        <w:rPr>
          <w:ins w:id="298" w:author="yushuang-cmcc" w:date="2025-02-07T14:52:19Z"/>
          <w:rFonts w:eastAsia="宋体"/>
        </w:rPr>
      </w:pPr>
      <w:ins w:id="299" w:author="yushuang-cmcc" w:date="2025-02-07T14:52:19Z">
        <w:r>
          <w:rPr>
            <w:rFonts w:eastAsia="宋体"/>
          </w:rPr>
          <w:t xml:space="preserve">Table </w:t>
        </w:r>
      </w:ins>
      <w:ins w:id="300" w:author="yushuang-cmcc" w:date="2025-02-07T17:15:35Z">
        <w:r>
          <w:rPr>
            <w:rFonts w:hint="eastAsia"/>
            <w:lang w:val="en-US" w:eastAsia="zh-CN"/>
          </w:rPr>
          <w:t>X</w:t>
        </w:r>
      </w:ins>
      <w:ins w:id="301" w:author="yushuang-cmcc" w:date="2025-02-07T17:15:40Z">
        <w:r>
          <w:rPr>
            <w:rFonts w:hint="eastAsia"/>
            <w:lang w:val="en-US" w:eastAsia="zh-CN"/>
          </w:rPr>
          <w:t>.</w:t>
        </w:r>
      </w:ins>
      <w:ins w:id="302" w:author="yushuang-cmcc" w:date="2025-02-07T14:52:19Z">
        <w:r>
          <w:rPr>
            <w:rFonts w:eastAsia="宋体"/>
          </w:rPr>
          <w:t>2</w:t>
        </w:r>
      </w:ins>
      <w:ins w:id="303" w:author="yushuang-cmcc" w:date="2025-02-07T14:52:19Z">
        <w:r>
          <w:rPr>
            <w:rFonts w:eastAsia="宋体"/>
          </w:rPr>
          <w:t>.1.</w:t>
        </w:r>
      </w:ins>
      <w:ins w:id="304" w:author="yushuang-cmcc" w:date="2025-02-07T17:15:51Z">
        <w:r>
          <w:rPr>
            <w:rFonts w:hint="eastAsia"/>
            <w:lang w:val="en-US" w:eastAsia="zh-CN"/>
          </w:rPr>
          <w:t>3</w:t>
        </w:r>
      </w:ins>
      <w:ins w:id="305" w:author="yushuang-cmcc" w:date="2025-02-07T14:52:19Z">
        <w:bookmarkStart w:id="67" w:name="_GoBack"/>
        <w:bookmarkEnd w:id="67"/>
        <w:r>
          <w:rPr>
            <w:rFonts w:eastAsia="宋体"/>
          </w:rPr>
          <w:t>.1.2-1</w:t>
        </w:r>
      </w:ins>
    </w:p>
    <w:bookmarkEnd w:id="26"/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66"/>
        <w:gridCol w:w="1363"/>
        <w:gridCol w:w="1251"/>
        <w:gridCol w:w="1199"/>
        <w:gridCol w:w="1348"/>
        <w:gridCol w:w="1380"/>
      </w:tblGrid>
      <w:tr w14:paraId="291B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06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5312ADE">
            <w:pPr>
              <w:pStyle w:val="51"/>
              <w:rPr>
                <w:ins w:id="307" w:author="yushuang-cmcc" w:date="2025-02-07T14:52:19Z"/>
                <w:rFonts w:eastAsia="宋体"/>
              </w:rPr>
            </w:pPr>
            <w:ins w:id="308" w:author="yushuang-cmcc" w:date="2025-02-07T14:52:19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2C359F2">
            <w:pPr>
              <w:pStyle w:val="51"/>
              <w:rPr>
                <w:ins w:id="309" w:author="yushuang-cmcc" w:date="2025-02-07T14:52:19Z"/>
                <w:rFonts w:eastAsia="宋体"/>
              </w:rPr>
            </w:pPr>
            <w:ins w:id="310" w:author="yushuang-cmcc" w:date="2025-02-07T14:52:19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B4AD32E">
            <w:pPr>
              <w:pStyle w:val="51"/>
              <w:rPr>
                <w:ins w:id="311" w:author="yushuang-cmcc" w:date="2025-02-07T14:52:19Z"/>
                <w:rFonts w:eastAsia="宋体"/>
              </w:rPr>
            </w:pPr>
            <w:ins w:id="312" w:author="yushuang-cmcc" w:date="2025-02-07T14:52:19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24B8EFE">
            <w:pPr>
              <w:pStyle w:val="51"/>
              <w:rPr>
                <w:ins w:id="313" w:author="yushuang-cmcc" w:date="2025-02-07T14:52:19Z"/>
                <w:rFonts w:eastAsia="宋体"/>
              </w:rPr>
            </w:pPr>
            <w:ins w:id="314" w:author="yushuang-cmcc" w:date="2025-02-07T14:52:19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6419BBD">
            <w:pPr>
              <w:pStyle w:val="51"/>
              <w:rPr>
                <w:ins w:id="315" w:author="yushuang-cmcc" w:date="2025-02-07T14:52:19Z"/>
                <w:rFonts w:eastAsia="宋体"/>
              </w:rPr>
            </w:pPr>
            <w:ins w:id="316" w:author="yushuang-cmcc" w:date="2025-02-07T14:52:19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921BA39">
            <w:pPr>
              <w:pStyle w:val="51"/>
              <w:rPr>
                <w:ins w:id="317" w:author="yushuang-cmcc" w:date="2025-02-07T14:52:19Z"/>
                <w:rFonts w:eastAsia="宋体"/>
              </w:rPr>
            </w:pPr>
            <w:ins w:id="318" w:author="yushuang-cmcc" w:date="2025-02-07T14:52:19Z">
              <w:r>
                <w:rPr>
                  <w:rFonts w:eastAsia="宋体"/>
                </w:rPr>
                <w:t>isNotifyable</w:t>
              </w:r>
            </w:ins>
          </w:p>
        </w:tc>
      </w:tr>
      <w:tr w14:paraId="5901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19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FE6C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320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321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322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imulationObject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549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24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325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110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27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11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29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C72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31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3CF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yushuang-cmcc" w:date="2025-02-07T14:52:19Z"/>
                <w:rFonts w:hint="default" w:ascii="Arial" w:hAnsi="Arial" w:eastAsia="宋体"/>
                <w:sz w:val="18"/>
                <w:lang w:val="en-US" w:eastAsia="zh-CN"/>
              </w:rPr>
            </w:pPr>
            <w:ins w:id="333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74133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34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E4249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335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336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337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</w:t>
              </w:r>
            </w:ins>
            <w:ins w:id="338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D</w:t>
              </w:r>
            </w:ins>
            <w:ins w:id="339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ata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D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41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342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4D9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44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21D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46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95D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48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DCE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yushuang-cmcc" w:date="2025-02-07T14:52:19Z"/>
                <w:rFonts w:hint="default" w:ascii="Arial" w:hAnsi="Arial" w:eastAsia="宋体"/>
                <w:sz w:val="18"/>
                <w:lang w:val="en-US" w:eastAsia="zh-CN"/>
              </w:rPr>
            </w:pPr>
            <w:ins w:id="350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7F55F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51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2570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352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353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354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</w:t>
              </w:r>
            </w:ins>
            <w:ins w:id="355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T</w:t>
              </w:r>
            </w:ins>
            <w:ins w:id="356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A3D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yushuang-cmcc" w:date="2025-02-07T14:52:19Z"/>
                <w:rFonts w:hint="default" w:ascii="Arial" w:hAnsi="Arial" w:eastAsia="宋体"/>
                <w:sz w:val="18"/>
                <w:lang w:val="en-US" w:eastAsia="zh-CN"/>
              </w:rPr>
            </w:pPr>
            <w:ins w:id="358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93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60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81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62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D6D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364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5D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yushuang-cmcc" w:date="2025-02-07T14:52:19Z"/>
                <w:rFonts w:hint="default" w:ascii="Arial" w:hAnsi="Arial" w:eastAsia="宋体"/>
                <w:sz w:val="18"/>
                <w:lang w:val="en-US" w:eastAsia="zh-CN"/>
              </w:rPr>
            </w:pPr>
            <w:ins w:id="366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74D0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67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992BA3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 w:rightChars="0"/>
              <w:textAlignment w:val="auto"/>
              <w:rPr>
                <w:ins w:id="368" w:author="yushuang-cmcc" w:date="2025-02-07T14:52:19Z"/>
                <w:rFonts w:hint="eastAsia" w:ascii="Courier New" w:hAnsi="Courier New" w:eastAsia="宋体" w:cs="Courier New"/>
                <w:sz w:val="18"/>
                <w:lang w:val="en-US" w:eastAsia="zh-CN" w:bidi="ar-SA"/>
              </w:rPr>
            </w:pPr>
            <w:ins w:id="369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estimatedTime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D8B2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yushuang-cmcc" w:date="2025-02-07T14:52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1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270D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yushuang-cmcc" w:date="2025-02-07T14:5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73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C4A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yushuang-cmcc" w:date="2025-02-07T14:5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75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C12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yushuang-cmcc" w:date="2025-02-07T14:52:1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77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3324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yushuang-cmcc" w:date="2025-02-07T14:52:1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9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</w:tbl>
    <w:p w14:paraId="220864CE">
      <w:pPr>
        <w:rPr>
          <w:ins w:id="380" w:author="yushuang-cmcc" w:date="2025-02-07T14:52:19Z"/>
          <w:rFonts w:eastAsia="微软雅黑"/>
          <w:kern w:val="2"/>
          <w:szCs w:val="18"/>
          <w:lang w:eastAsia="zh-CN" w:bidi="ar-KW"/>
        </w:rPr>
      </w:pPr>
    </w:p>
    <w:p w14:paraId="0177EB13">
      <w:pPr>
        <w:pStyle w:val="6"/>
        <w:rPr>
          <w:ins w:id="381" w:author="yushuang-cmcc" w:date="2025-02-07T14:52:19Z"/>
          <w:rFonts w:cs="Arial"/>
          <w:lang w:eastAsia="zh-CN"/>
        </w:rPr>
      </w:pPr>
      <w:ins w:id="382" w:author="yushuang-cmcc" w:date="2025-02-07T15:23:25Z">
        <w:r>
          <w:rPr>
            <w:rFonts w:hint="eastAsia"/>
            <w:lang w:val="en-US" w:eastAsia="zh-CN"/>
          </w:rPr>
          <w:t>X</w:t>
        </w:r>
      </w:ins>
      <w:ins w:id="383" w:author="yushuang-cmcc" w:date="2025-02-07T14:52:19Z">
        <w:r>
          <w:rPr>
            <w:rFonts w:cs="Arial"/>
          </w:rPr>
          <w:t>.</w:t>
        </w:r>
      </w:ins>
      <w:ins w:id="384" w:author="yushuang-cmcc" w:date="2025-02-07T15:21:43Z">
        <w:r>
          <w:rPr>
            <w:rFonts w:hint="eastAsia" w:cs="Arial"/>
            <w:lang w:val="en-US" w:eastAsia="zh-CN"/>
          </w:rPr>
          <w:t>2</w:t>
        </w:r>
      </w:ins>
      <w:ins w:id="385" w:author="yushuang-cmcc" w:date="2025-02-07T14:52:19Z">
        <w:r>
          <w:rPr>
            <w:rFonts w:cs="Arial"/>
          </w:rPr>
          <w:t>.1.</w:t>
        </w:r>
      </w:ins>
      <w:ins w:id="386" w:author="yushuang-cmcc" w:date="2025-02-07T15:25:06Z">
        <w:r>
          <w:rPr>
            <w:rFonts w:hint="eastAsia" w:cs="Arial"/>
            <w:lang w:val="en-US" w:eastAsia="zh-CN"/>
          </w:rPr>
          <w:t>3</w:t>
        </w:r>
      </w:ins>
      <w:ins w:id="387" w:author="yushuang-cmcc" w:date="2025-02-07T14:52:19Z">
        <w:r>
          <w:rPr>
            <w:rFonts w:cs="Arial"/>
          </w:rPr>
          <w:t>.</w:t>
        </w:r>
      </w:ins>
      <w:ins w:id="388" w:author="yushuang-cmcc" w:date="2025-02-07T15:25:08Z">
        <w:r>
          <w:rPr>
            <w:rFonts w:hint="eastAsia" w:cs="Arial"/>
            <w:lang w:val="en-US" w:eastAsia="zh-CN"/>
          </w:rPr>
          <w:t>2</w:t>
        </w:r>
      </w:ins>
      <w:ins w:id="389" w:author="yushuang-cmcc" w:date="2025-02-07T14:52:19Z">
        <w:r>
          <w:rPr>
            <w:rFonts w:cs="Arial"/>
          </w:rPr>
          <w:tab/>
        </w:r>
      </w:ins>
      <w:ins w:id="390" w:author="yushuang-cmcc" w:date="2025-02-07T14:52:19Z">
        <w:r>
          <w:rPr>
            <w:rFonts w:hint="eastAsia" w:cs="Arial"/>
            <w:lang w:val="en-US" w:eastAsia="zh-CN"/>
          </w:rPr>
          <w:t xml:space="preserve">NDTService </w:t>
        </w:r>
      </w:ins>
      <w:ins w:id="391" w:author="yushuang-cmcc" w:date="2025-02-07T14:52:19Z">
        <w:r>
          <w:rPr>
            <w:rFonts w:cs="Arial"/>
            <w:lang w:eastAsia="zh-CN"/>
          </w:rPr>
          <w:t xml:space="preserve"> &lt;&lt;InformationObjectClass&gt;&gt;</w:t>
        </w:r>
      </w:ins>
    </w:p>
    <w:p w14:paraId="6D161C45">
      <w:pPr>
        <w:pStyle w:val="7"/>
        <w:rPr>
          <w:ins w:id="392" w:author="yushuang-cmcc" w:date="2025-02-07T14:52:19Z"/>
          <w:lang w:eastAsia="zh-CN"/>
        </w:rPr>
      </w:pPr>
      <w:ins w:id="393" w:author="yushuang-cmcc" w:date="2025-02-07T15:23:27Z">
        <w:r>
          <w:rPr>
            <w:rFonts w:hint="eastAsia"/>
            <w:lang w:val="en-US" w:eastAsia="zh-CN"/>
          </w:rPr>
          <w:t>X</w:t>
        </w:r>
      </w:ins>
      <w:ins w:id="394" w:author="yushuang-cmcc" w:date="2025-02-07T14:52:19Z">
        <w:r>
          <w:rPr>
            <w:lang w:eastAsia="zh-CN"/>
          </w:rPr>
          <w:t>.</w:t>
        </w:r>
      </w:ins>
      <w:ins w:id="395" w:author="yushuang-cmcc" w:date="2025-02-07T15:22:00Z">
        <w:r>
          <w:rPr>
            <w:rFonts w:hint="eastAsia"/>
            <w:lang w:val="en-US" w:eastAsia="zh-CN"/>
          </w:rPr>
          <w:t>2</w:t>
        </w:r>
      </w:ins>
      <w:ins w:id="396" w:author="yushuang-cmcc" w:date="2025-02-07T14:52:19Z">
        <w:r>
          <w:rPr>
            <w:lang w:eastAsia="zh-CN"/>
          </w:rPr>
          <w:t>.1.</w:t>
        </w:r>
      </w:ins>
      <w:ins w:id="397" w:author="yushuang-cmcc" w:date="2025-02-07T15:26:34Z">
        <w:r>
          <w:rPr>
            <w:rFonts w:hint="eastAsia"/>
            <w:lang w:val="en-US" w:eastAsia="zh-CN"/>
          </w:rPr>
          <w:t>3</w:t>
        </w:r>
      </w:ins>
      <w:ins w:id="398" w:author="yushuang-cmcc" w:date="2025-02-07T14:52:19Z">
        <w:r>
          <w:rPr>
            <w:lang w:eastAsia="zh-CN"/>
          </w:rPr>
          <w:t>.</w:t>
        </w:r>
      </w:ins>
      <w:ins w:id="399" w:author="yushuang-cmcc" w:date="2025-02-07T15:26:36Z">
        <w:r>
          <w:rPr>
            <w:rFonts w:hint="eastAsia"/>
            <w:lang w:val="en-US" w:eastAsia="zh-CN"/>
          </w:rPr>
          <w:t>2</w:t>
        </w:r>
      </w:ins>
      <w:ins w:id="400" w:author="yushuang-cmcc" w:date="2025-02-07T14:52:19Z">
        <w:r>
          <w:rPr>
            <w:lang w:eastAsia="zh-CN"/>
          </w:rPr>
          <w:t>.1</w:t>
        </w:r>
      </w:ins>
      <w:ins w:id="401" w:author="yushuang-cmcc" w:date="2025-02-07T14:52:19Z">
        <w:r>
          <w:rPr>
            <w:lang w:eastAsia="zh-CN"/>
          </w:rPr>
          <w:tab/>
        </w:r>
      </w:ins>
      <w:ins w:id="402" w:author="yushuang-cmcc" w:date="2025-02-07T14:52:19Z">
        <w:r>
          <w:rPr>
            <w:lang w:eastAsia="zh-CN"/>
          </w:rPr>
          <w:t>Definition</w:t>
        </w:r>
      </w:ins>
    </w:p>
    <w:p w14:paraId="229DE1A8">
      <w:pPr>
        <w:rPr>
          <w:ins w:id="403" w:author="yushuang-cmcc" w:date="2025-02-07T14:52:19Z"/>
          <w:rFonts w:eastAsia="Courier New"/>
        </w:rPr>
      </w:pPr>
      <w:ins w:id="404" w:author="yushuang-cmcc" w:date="2025-02-07T14:52:19Z">
        <w:r>
          <w:rPr>
            <w:rFonts w:eastAsia="Courier New"/>
          </w:rPr>
          <w:t xml:space="preserve">This IOC represents the properties of an </w:t>
        </w:r>
      </w:ins>
      <w:ins w:id="405" w:author="yushuang-cmcc" w:date="2025-02-07T14:52:19Z">
        <w:r>
          <w:rPr>
            <w:rFonts w:hint="eastAsia"/>
            <w:lang w:val="en-US" w:eastAsia="zh-CN"/>
          </w:rPr>
          <w:t xml:space="preserve">NDT service </w:t>
        </w:r>
      </w:ins>
      <w:ins w:id="406" w:author="yushuang-cmcc" w:date="2025-02-07T14:52:19Z">
        <w:r>
          <w:rPr>
            <w:rFonts w:eastAsia="Courier New"/>
          </w:rPr>
          <w:t xml:space="preserve"> management information between MnS consumer and MnS producer.</w:t>
        </w:r>
      </w:ins>
    </w:p>
    <w:p w14:paraId="266E1D78">
      <w:pPr>
        <w:rPr>
          <w:ins w:id="407" w:author="yushuang-cmcc" w:date="2025-02-07T14:52:19Z"/>
          <w:rFonts w:hint="eastAsia" w:eastAsia="宋体"/>
          <w:i/>
          <w:iCs/>
          <w:lang w:val="en-US" w:eastAsia="zh-CN"/>
        </w:rPr>
      </w:pPr>
      <w:ins w:id="408" w:author="yushuang-cmcc" w:date="2025-02-07T14:52:19Z">
        <w:r>
          <w:rPr>
            <w:rFonts w:eastAsia="Courier New"/>
          </w:rPr>
          <w:t xml:space="preserve">The </w:t>
        </w:r>
      </w:ins>
      <w:ins w:id="409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410" w:author="yushuang-cmcc" w:date="2025-02-07T14:52:19Z">
        <w:r>
          <w:rPr>
            <w:rFonts w:eastAsia="Courier New"/>
          </w:rPr>
          <w:t xml:space="preserve"> IOC </w:t>
        </w:r>
      </w:ins>
      <w:ins w:id="411" w:author="yushuang-cmcc" w:date="2025-02-07T14:52:19Z">
        <w:r>
          <w:rPr>
            <w:rFonts w:eastAsia="Courier New"/>
            <w:lang w:eastAsia="zh-CN"/>
          </w:rPr>
          <w:t xml:space="preserve">contains </w:t>
        </w:r>
      </w:ins>
      <w:ins w:id="412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413" w:author="yushuang-cmcc" w:date="2025-02-07T14:52:19Z">
        <w:r>
          <w:rPr>
            <w:rFonts w:eastAsia="Courier New"/>
            <w:lang w:eastAsia="zh-CN"/>
          </w:rPr>
          <w:t xml:space="preserve"> which in</w:t>
        </w:r>
      </w:ins>
      <w:ins w:id="414" w:author="yushuang-cmcc" w:date="2025-02-07T14:52:19Z">
        <w:r>
          <w:rPr>
            <w:rFonts w:eastAsia="Courier New"/>
          </w:rPr>
          <w:t>cludes MnS consumer's requirements contexts given to a 3</w:t>
        </w:r>
      </w:ins>
      <w:ins w:id="415" w:author="yushuang-cmcc" w:date="2025-02-07T14:52:19Z">
        <w:r>
          <w:rPr>
            <w:rFonts w:eastAsia="Courier New"/>
            <w:lang w:eastAsia="zh-CN"/>
          </w:rPr>
          <w:t>GPP</w:t>
        </w:r>
      </w:ins>
      <w:ins w:id="416" w:author="yushuang-cmcc" w:date="2025-02-07T14:52:19Z">
        <w:r>
          <w:rPr>
            <w:rFonts w:eastAsia="Courier New"/>
          </w:rPr>
          <w:t xml:space="preserve"> system</w:t>
        </w:r>
      </w:ins>
      <w:ins w:id="417" w:author="yushuang-cmcc" w:date="2025-02-07T14:52:19Z">
        <w:r>
          <w:rPr>
            <w:rFonts w:eastAsia="Courier New"/>
            <w:i/>
            <w:iCs/>
          </w:rPr>
          <w:t>.</w:t>
        </w:r>
      </w:ins>
      <w:ins w:id="418" w:author="yushuang-cmcc" w:date="2025-02-07T14:52:19Z">
        <w:r>
          <w:rPr>
            <w:rFonts w:hint="eastAsia"/>
            <w:i/>
            <w:iCs/>
            <w:lang w:val="en-US" w:eastAsia="zh-CN"/>
          </w:rPr>
          <w:t>.</w:t>
        </w:r>
      </w:ins>
    </w:p>
    <w:p w14:paraId="623A755F">
      <w:pPr>
        <w:rPr>
          <w:ins w:id="419" w:author="yushuang-cmcc" w:date="2025-02-07T14:52:19Z"/>
          <w:rFonts w:eastAsia="Courier New"/>
          <w:i/>
          <w:iCs/>
        </w:rPr>
      </w:pPr>
    </w:p>
    <w:p w14:paraId="640A0FEE">
      <w:pPr>
        <w:pStyle w:val="7"/>
        <w:rPr>
          <w:ins w:id="420" w:author="yushuang-cmcc" w:date="2025-02-07T14:52:19Z"/>
          <w:rFonts w:eastAsia="宋体"/>
          <w:lang w:eastAsia="zh-CN"/>
        </w:rPr>
      </w:pPr>
      <w:ins w:id="421" w:author="yushuang-cmcc" w:date="2025-02-07T15:23:31Z">
        <w:r>
          <w:rPr>
            <w:rFonts w:hint="eastAsia"/>
            <w:lang w:val="en-US" w:eastAsia="zh-CN"/>
          </w:rPr>
          <w:t>X</w:t>
        </w:r>
      </w:ins>
      <w:ins w:id="422" w:author="yushuang-cmcc" w:date="2025-02-07T14:52:19Z">
        <w:r>
          <w:rPr>
            <w:rFonts w:eastAsia="宋体"/>
            <w:lang w:eastAsia="zh-CN"/>
          </w:rPr>
          <w:t>.</w:t>
        </w:r>
      </w:ins>
      <w:ins w:id="423" w:author="yushuang-cmcc" w:date="2025-02-07T15:22:16Z">
        <w:r>
          <w:rPr>
            <w:rFonts w:hint="eastAsia"/>
            <w:lang w:val="en-US" w:eastAsia="zh-CN"/>
          </w:rPr>
          <w:t>2</w:t>
        </w:r>
      </w:ins>
      <w:ins w:id="424" w:author="yushuang-cmcc" w:date="2025-02-07T14:52:19Z">
        <w:r>
          <w:rPr>
            <w:rFonts w:eastAsia="宋体"/>
            <w:lang w:eastAsia="zh-CN"/>
          </w:rPr>
          <w:t>.1.</w:t>
        </w:r>
      </w:ins>
      <w:ins w:id="425" w:author="yushuang-cmcc" w:date="2025-02-07T15:26:40Z">
        <w:r>
          <w:rPr>
            <w:rFonts w:hint="eastAsia"/>
            <w:lang w:val="en-US" w:eastAsia="zh-CN"/>
          </w:rPr>
          <w:t>3</w:t>
        </w:r>
      </w:ins>
      <w:ins w:id="426" w:author="yushuang-cmcc" w:date="2025-02-07T14:52:19Z">
        <w:r>
          <w:rPr>
            <w:rFonts w:eastAsia="宋体"/>
            <w:lang w:eastAsia="zh-CN"/>
          </w:rPr>
          <w:t>.</w:t>
        </w:r>
      </w:ins>
      <w:ins w:id="427" w:author="yushuang-cmcc" w:date="2025-02-07T15:26:42Z">
        <w:r>
          <w:rPr>
            <w:rFonts w:hint="eastAsia"/>
            <w:lang w:val="en-US" w:eastAsia="zh-CN"/>
          </w:rPr>
          <w:t>2</w:t>
        </w:r>
      </w:ins>
      <w:ins w:id="428" w:author="yushuang-cmcc" w:date="2025-02-07T14:52:19Z">
        <w:r>
          <w:rPr>
            <w:rFonts w:eastAsia="宋体"/>
            <w:lang w:eastAsia="zh-CN"/>
          </w:rPr>
          <w:t>.2</w:t>
        </w:r>
      </w:ins>
      <w:ins w:id="429" w:author="yushuang-cmcc" w:date="2025-02-07T14:52:19Z">
        <w:r>
          <w:rPr>
            <w:rFonts w:eastAsia="宋体"/>
            <w:lang w:eastAsia="zh-CN"/>
          </w:rPr>
          <w:tab/>
        </w:r>
      </w:ins>
      <w:ins w:id="430" w:author="yushuang-cmcc" w:date="2025-02-07T14:52:19Z">
        <w:r>
          <w:rPr>
            <w:rFonts w:eastAsia="宋体"/>
            <w:lang w:eastAsia="zh-CN"/>
          </w:rPr>
          <w:t>Attributes</w:t>
        </w:r>
      </w:ins>
    </w:p>
    <w:p w14:paraId="255C2443">
      <w:pPr>
        <w:overflowPunct/>
        <w:autoSpaceDE/>
        <w:autoSpaceDN/>
        <w:adjustRightInd/>
        <w:textAlignment w:val="auto"/>
        <w:rPr>
          <w:ins w:id="431" w:author="yushuang-cmcc" w:date="2025-02-07T14:52:19Z"/>
          <w:rFonts w:eastAsia="宋体"/>
        </w:rPr>
      </w:pPr>
      <w:ins w:id="432" w:author="yushuang-cmcc" w:date="2025-02-07T14:52:19Z">
        <w:r>
          <w:rPr>
            <w:rFonts w:eastAsia="宋体"/>
          </w:rPr>
          <w:t xml:space="preserve">The </w:t>
        </w:r>
      </w:ins>
      <w:ins w:id="433" w:author="yushuang-cmcc" w:date="2025-02-07T14:52:19Z">
        <w:r>
          <w:rPr>
            <w:rFonts w:hint="eastAsia" w:ascii="Courier New" w:hAnsi="Courier New" w:eastAsia="宋体" w:cs="Courier New"/>
            <w:lang w:eastAsia="zh-CN"/>
          </w:rPr>
          <w:t>NDTService</w:t>
        </w:r>
      </w:ins>
      <w:ins w:id="434" w:author="yushuang-cmcc" w:date="2025-02-07T14:52:19Z">
        <w:r>
          <w:rPr>
            <w:rFonts w:eastAsia="宋体"/>
          </w:rPr>
          <w:t xml:space="preserve"> IOC includes attributes inherited from</w:t>
        </w:r>
      </w:ins>
      <w:ins w:id="435" w:author="yushuang-cmcc" w:date="2025-02-07T14:52:19Z">
        <w:r>
          <w:rPr>
            <w:rFonts w:eastAsia="宋体"/>
            <w:i/>
          </w:rPr>
          <w:t xml:space="preserve"> </w:t>
        </w:r>
      </w:ins>
      <w:ins w:id="436" w:author="yushuang-cmcc" w:date="2025-02-07T14:52:19Z">
        <w:r>
          <w:rPr>
            <w:rFonts w:ascii="Courier New" w:hAnsi="Courier New" w:eastAsia="宋体" w:cs="Courier New"/>
            <w:lang w:eastAsia="zh-CN"/>
          </w:rPr>
          <w:t xml:space="preserve">Top </w:t>
        </w:r>
      </w:ins>
      <w:ins w:id="437" w:author="yushuang-cmcc" w:date="2025-02-07T14:52:19Z">
        <w:r>
          <w:rPr>
            <w:rFonts w:eastAsia="宋体"/>
          </w:rPr>
          <w:t>IOC (defined in 3GPP TS 28.622 [6]) and the following attributes.</w:t>
        </w:r>
      </w:ins>
    </w:p>
    <w:p w14:paraId="04A9E70F">
      <w:pPr>
        <w:pStyle w:val="55"/>
        <w:rPr>
          <w:ins w:id="438" w:author="yushuang-cmcc" w:date="2025-02-07T14:52:19Z"/>
          <w:rFonts w:eastAsia="宋体"/>
        </w:rPr>
      </w:pPr>
      <w:ins w:id="439" w:author="yushuang-cmcc" w:date="2025-02-07T14:52:19Z">
        <w:r>
          <w:rPr>
            <w:rFonts w:eastAsia="宋体"/>
          </w:rPr>
          <w:t xml:space="preserve">Table </w:t>
        </w:r>
      </w:ins>
      <w:ins w:id="440" w:author="yushuang-cmcc" w:date="2025-02-07T15:22:27Z">
        <w:r>
          <w:rPr>
            <w:rFonts w:hint="eastAsia"/>
            <w:lang w:val="en-US" w:eastAsia="zh-CN"/>
          </w:rPr>
          <w:t>X</w:t>
        </w:r>
      </w:ins>
      <w:ins w:id="441" w:author="yushuang-cmcc" w:date="2025-02-07T14:52:19Z">
        <w:r>
          <w:rPr>
            <w:rFonts w:eastAsia="宋体"/>
          </w:rPr>
          <w:t>.2.1.</w:t>
        </w:r>
      </w:ins>
      <w:ins w:id="442" w:author="yushuang-cmcc" w:date="2025-02-07T15:26:46Z">
        <w:r>
          <w:rPr>
            <w:rFonts w:hint="eastAsia"/>
            <w:lang w:val="en-US" w:eastAsia="zh-CN"/>
          </w:rPr>
          <w:t>3</w:t>
        </w:r>
      </w:ins>
      <w:ins w:id="443" w:author="yushuang-cmcc" w:date="2025-02-07T14:52:19Z">
        <w:r>
          <w:rPr>
            <w:rFonts w:eastAsia="宋体"/>
          </w:rPr>
          <w:t>.</w:t>
        </w:r>
      </w:ins>
      <w:ins w:id="444" w:author="yushuang-cmcc" w:date="2025-02-07T15:26:47Z">
        <w:r>
          <w:rPr>
            <w:rFonts w:hint="eastAsia"/>
            <w:lang w:val="en-US" w:eastAsia="zh-CN"/>
          </w:rPr>
          <w:t>2</w:t>
        </w:r>
      </w:ins>
      <w:ins w:id="445" w:author="yushuang-cmcc" w:date="2025-02-07T14:52:19Z">
        <w:r>
          <w:rPr>
            <w:rFonts w:eastAsia="宋体"/>
          </w:rPr>
          <w:t>.2-1</w:t>
        </w:r>
      </w:ins>
    </w:p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66"/>
        <w:gridCol w:w="1363"/>
        <w:gridCol w:w="1251"/>
        <w:gridCol w:w="1199"/>
        <w:gridCol w:w="1348"/>
        <w:gridCol w:w="1380"/>
      </w:tblGrid>
      <w:tr w14:paraId="238F4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46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9B7A2C7">
            <w:pPr>
              <w:pStyle w:val="51"/>
              <w:rPr>
                <w:ins w:id="447" w:author="yushuang-cmcc" w:date="2025-02-07T14:52:19Z"/>
                <w:rFonts w:eastAsia="宋体"/>
              </w:rPr>
            </w:pPr>
            <w:ins w:id="448" w:author="yushuang-cmcc" w:date="2025-02-07T14:52:19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10F767C">
            <w:pPr>
              <w:pStyle w:val="51"/>
              <w:rPr>
                <w:ins w:id="449" w:author="yushuang-cmcc" w:date="2025-02-07T14:52:19Z"/>
                <w:rFonts w:eastAsia="宋体"/>
              </w:rPr>
            </w:pPr>
            <w:ins w:id="450" w:author="yushuang-cmcc" w:date="2025-02-07T14:52:19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3B7EF34">
            <w:pPr>
              <w:pStyle w:val="51"/>
              <w:rPr>
                <w:ins w:id="451" w:author="yushuang-cmcc" w:date="2025-02-07T14:52:19Z"/>
                <w:rFonts w:eastAsia="宋体"/>
              </w:rPr>
            </w:pPr>
            <w:ins w:id="452" w:author="yushuang-cmcc" w:date="2025-02-07T14:52:19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64329C1">
            <w:pPr>
              <w:pStyle w:val="51"/>
              <w:rPr>
                <w:ins w:id="453" w:author="yushuang-cmcc" w:date="2025-02-07T14:52:19Z"/>
                <w:rFonts w:eastAsia="宋体"/>
              </w:rPr>
            </w:pPr>
            <w:ins w:id="454" w:author="yushuang-cmcc" w:date="2025-02-07T14:52:19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982F8C3">
            <w:pPr>
              <w:pStyle w:val="51"/>
              <w:rPr>
                <w:ins w:id="455" w:author="yushuang-cmcc" w:date="2025-02-07T14:52:19Z"/>
                <w:rFonts w:eastAsia="宋体"/>
              </w:rPr>
            </w:pPr>
            <w:ins w:id="456" w:author="yushuang-cmcc" w:date="2025-02-07T14:52:19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D8FAE97">
            <w:pPr>
              <w:pStyle w:val="51"/>
              <w:rPr>
                <w:ins w:id="457" w:author="yushuang-cmcc" w:date="2025-02-07T14:52:19Z"/>
                <w:rFonts w:eastAsia="宋体"/>
              </w:rPr>
            </w:pPr>
            <w:ins w:id="458" w:author="yushuang-cmcc" w:date="2025-02-07T14:52:19Z">
              <w:r>
                <w:rPr>
                  <w:rFonts w:eastAsia="宋体"/>
                </w:rPr>
                <w:t>isNotifyable</w:t>
              </w:r>
            </w:ins>
          </w:p>
        </w:tc>
      </w:tr>
      <w:tr w14:paraId="305B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59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D506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460" w:author="yushuang-cmcc" w:date="2025-02-07T14:52:19Z"/>
                <w:rFonts w:hint="default" w:ascii="Courier New" w:hAnsi="Courier New" w:eastAsia="宋体" w:cs="Courier New"/>
                <w:sz w:val="18"/>
                <w:lang w:val="en-US" w:eastAsia="zh-CN"/>
              </w:rPr>
            </w:pPr>
            <w:ins w:id="461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NDTService</w:t>
              </w:r>
            </w:ins>
            <w:ins w:id="462" w:author="yushuang-cmcc" w:date="2025-02-07T14:52:19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ID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F29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64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E4E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66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A3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68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9FF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70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A0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72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  <w:tr w14:paraId="6E0A3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73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D19E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474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475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NDT</w:t>
              </w:r>
            </w:ins>
            <w:ins w:id="476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Service</w:t>
              </w:r>
            </w:ins>
            <w:ins w:id="477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C</w:t>
              </w:r>
            </w:ins>
            <w:ins w:id="478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ontext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85E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80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3F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82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357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84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833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86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01D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88" w:author="yushuang-cmcc" w:date="2025-02-07T14:52:19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  <w:tr w14:paraId="698E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89" w:author="yushuang-cmcc" w:date="2025-02-07T14:52:19Z"/>
        </w:trPr>
        <w:tc>
          <w:tcPr>
            <w:tcW w:w="9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A66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491" w:author="yushuang-cmcc" w:date="2025-02-07T14:52:19Z">
              <w:r>
                <w:rPr>
                  <w:rFonts w:hint="eastAsia"/>
                  <w:b/>
                </w:rPr>
                <w:t>Attribute</w:t>
              </w:r>
            </w:ins>
            <w:ins w:id="492" w:author="yushuang-cmcc" w:date="2025-02-07T14:52:19Z">
              <w:r>
                <w:rPr>
                  <w:b/>
                </w:rPr>
                <w:t xml:space="preserve"> </w:t>
              </w:r>
            </w:ins>
            <w:ins w:id="493" w:author="yushuang-cmcc" w:date="2025-02-07T14:52:19Z">
              <w:r>
                <w:rPr>
                  <w:rFonts w:hint="eastAsia"/>
                  <w:b/>
                </w:rPr>
                <w:t>related</w:t>
              </w:r>
            </w:ins>
            <w:ins w:id="494" w:author="yushuang-cmcc" w:date="2025-02-07T14:52:19Z">
              <w:r>
                <w:rPr>
                  <w:b/>
                </w:rPr>
                <w:t xml:space="preserve"> </w:t>
              </w:r>
            </w:ins>
            <w:ins w:id="495" w:author="yushuang-cmcc" w:date="2025-02-07T14:52:19Z">
              <w:r>
                <w:rPr>
                  <w:rFonts w:hint="eastAsia"/>
                  <w:b/>
                </w:rPr>
                <w:t>roles</w:t>
              </w:r>
            </w:ins>
          </w:p>
        </w:tc>
      </w:tr>
      <w:tr w14:paraId="5FD1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96" w:author="yushuang-cmcc" w:date="2025-02-07T14:52:19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FB28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497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498" w:author="yushuang-cmcc" w:date="2025-02-07T14:52:19Z">
              <w:r>
                <w:rPr>
                  <w:rFonts w:hint="eastAsia" w:ascii="Courier New" w:hAnsi="Courier New" w:eastAsia="等线" w:cs="Courier New"/>
                  <w:sz w:val="18"/>
                  <w:szCs w:val="18"/>
                  <w:lang w:val="en-US" w:eastAsia="zh-CN"/>
                </w:rPr>
                <w:t>ndt</w:t>
              </w:r>
            </w:ins>
            <w:ins w:id="499" w:author="yushuang-cmcc" w:date="2025-02-07T14:52:19Z">
              <w:r>
                <w:rPr>
                  <w:rFonts w:ascii="Courier New" w:hAnsi="Courier New" w:eastAsia="等线" w:cs="Courier New"/>
                  <w:sz w:val="18"/>
                  <w:szCs w:val="18"/>
                  <w:lang w:eastAsia="zh-CN"/>
                </w:rPr>
                <w:t>Reference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8E5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501" w:author="yushuang-cmcc" w:date="2025-02-07T14:52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59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503" w:author="yushuang-cmcc" w:date="2025-02-07T14:52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216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yushuang-cmcc" w:date="2025-02-07T14:52:19Z"/>
                <w:rFonts w:hint="default" w:ascii="Arial" w:hAnsi="Arial" w:eastAsia="宋体"/>
                <w:sz w:val="18"/>
                <w:lang w:val="en-US" w:eastAsia="zh-CN"/>
              </w:rPr>
            </w:pPr>
            <w:ins w:id="505" w:author="yushuang-cmcc" w:date="2025-02-07T14:52:19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BE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507" w:author="yushuang-cmcc" w:date="2025-02-07T14:52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1C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yushuang-cmcc" w:date="2025-02-07T14:52:19Z"/>
                <w:rFonts w:ascii="Arial" w:hAnsi="Arial" w:eastAsia="宋体"/>
                <w:sz w:val="18"/>
                <w:lang w:eastAsia="zh-CN"/>
              </w:rPr>
            </w:pPr>
            <w:ins w:id="509" w:author="yushuang-cmcc" w:date="2025-02-07T14:52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</w:tbl>
    <w:p w14:paraId="3EC142D4">
      <w:pPr>
        <w:rPr>
          <w:ins w:id="510" w:author="yushuang-cmcc" w:date="2025-02-07T14:52:19Z"/>
          <w:rFonts w:eastAsia="微软雅黑"/>
          <w:kern w:val="2"/>
          <w:szCs w:val="18"/>
          <w:lang w:eastAsia="zh-CN" w:bidi="ar-KW"/>
        </w:rPr>
      </w:pPr>
    </w:p>
    <w:p w14:paraId="2BBDAF78">
      <w:pPr>
        <w:rPr>
          <w:ins w:id="511" w:author="yushuang-cmcc" w:date="2025-02-07T14:52:19Z"/>
          <w:rFonts w:eastAsia="微软雅黑"/>
          <w:kern w:val="2"/>
          <w:szCs w:val="18"/>
          <w:lang w:eastAsia="zh-CN" w:bidi="ar-KW"/>
        </w:rPr>
      </w:pPr>
    </w:p>
    <w:p w14:paraId="7C575412">
      <w:pPr>
        <w:pStyle w:val="6"/>
        <w:rPr>
          <w:ins w:id="512" w:author="yushuang-cmcc" w:date="2025-02-07T14:52:19Z"/>
          <w:rFonts w:cs="Arial"/>
          <w:lang w:eastAsia="zh-CN"/>
        </w:rPr>
      </w:pPr>
      <w:ins w:id="513" w:author="yushuang-cmcc" w:date="2025-02-07T15:23:33Z">
        <w:bookmarkStart w:id="28" w:name="_Toc188006728"/>
        <w:r>
          <w:rPr>
            <w:rFonts w:hint="eastAsia"/>
            <w:lang w:val="en-US" w:eastAsia="zh-CN"/>
          </w:rPr>
          <w:t>X</w:t>
        </w:r>
      </w:ins>
      <w:ins w:id="514" w:author="yushuang-cmcc" w:date="2025-02-07T14:52:19Z">
        <w:r>
          <w:rPr>
            <w:rFonts w:cs="Arial"/>
          </w:rPr>
          <w:t>.</w:t>
        </w:r>
      </w:ins>
      <w:ins w:id="515" w:author="yushuang-cmcc" w:date="2025-02-07T15:22:42Z">
        <w:r>
          <w:rPr>
            <w:rFonts w:hint="eastAsia" w:cs="Arial"/>
            <w:lang w:val="en-US" w:eastAsia="zh-CN"/>
          </w:rPr>
          <w:t>2</w:t>
        </w:r>
      </w:ins>
      <w:ins w:id="516" w:author="yushuang-cmcc" w:date="2025-02-07T14:52:19Z">
        <w:r>
          <w:rPr>
            <w:rFonts w:cs="Arial"/>
          </w:rPr>
          <w:t>.1.</w:t>
        </w:r>
      </w:ins>
      <w:ins w:id="517" w:author="yushuang-cmcc" w:date="2025-02-07T15:26:59Z">
        <w:r>
          <w:rPr>
            <w:rFonts w:hint="eastAsia" w:cs="Arial"/>
            <w:lang w:val="en-US" w:eastAsia="zh-CN"/>
          </w:rPr>
          <w:t>3</w:t>
        </w:r>
      </w:ins>
      <w:ins w:id="518" w:author="yushuang-cmcc" w:date="2025-02-07T14:52:19Z">
        <w:r>
          <w:rPr>
            <w:sz w:val="20"/>
            <w:lang w:eastAsia="zh-CN"/>
          </w:rPr>
          <w:t>.</w:t>
        </w:r>
      </w:ins>
      <w:ins w:id="519" w:author="yushuang-cmcc" w:date="2025-02-07T15:26:59Z">
        <w:r>
          <w:rPr>
            <w:rFonts w:hint="eastAsia"/>
            <w:sz w:val="20"/>
            <w:lang w:val="en-US" w:eastAsia="zh-CN"/>
          </w:rPr>
          <w:t>3</w:t>
        </w:r>
      </w:ins>
      <w:ins w:id="520" w:author="yushuang-cmcc" w:date="2025-02-07T14:52:19Z">
        <w:r>
          <w:rPr>
            <w:rFonts w:cs="Arial"/>
          </w:rPr>
          <w:tab/>
        </w:r>
      </w:ins>
      <w:ins w:id="521" w:author="yushuang-cmcc" w:date="2025-02-07T14:52:19Z">
        <w:r>
          <w:rPr>
            <w:rFonts w:hint="eastAsia" w:cs="Arial"/>
            <w:lang w:val="en-US" w:eastAsia="zh-CN"/>
          </w:rPr>
          <w:t>NDT</w:t>
        </w:r>
      </w:ins>
      <w:ins w:id="522" w:author="yushuang-cmcc" w:date="2025-02-07T14:52:19Z">
        <w:r>
          <w:rPr>
            <w:rFonts w:cs="Arial"/>
            <w:lang w:eastAsia="zh-CN"/>
          </w:rPr>
          <w:t>Report &lt;&lt;InformationObjectClass&gt;</w:t>
        </w:r>
        <w:bookmarkEnd w:id="28"/>
      </w:ins>
    </w:p>
    <w:p w14:paraId="32DA065F">
      <w:pPr>
        <w:pStyle w:val="7"/>
        <w:rPr>
          <w:ins w:id="523" w:author="yushuang-cmcc" w:date="2025-02-07T14:52:19Z"/>
          <w:lang w:eastAsia="zh-CN"/>
        </w:rPr>
      </w:pPr>
      <w:ins w:id="524" w:author="yushuang-cmcc" w:date="2025-02-07T15:23:35Z">
        <w:bookmarkStart w:id="29" w:name="_Toc188006729"/>
        <w:r>
          <w:rPr>
            <w:rFonts w:hint="eastAsia"/>
            <w:lang w:val="en-US" w:eastAsia="zh-CN"/>
          </w:rPr>
          <w:t>X</w:t>
        </w:r>
      </w:ins>
      <w:ins w:id="525" w:author="yushuang-cmcc" w:date="2025-02-07T14:52:19Z">
        <w:r>
          <w:rPr>
            <w:lang w:eastAsia="zh-CN"/>
          </w:rPr>
          <w:t>.</w:t>
        </w:r>
      </w:ins>
      <w:ins w:id="526" w:author="yushuang-cmcc" w:date="2025-02-07T15:22:49Z">
        <w:r>
          <w:rPr>
            <w:rFonts w:hint="eastAsia"/>
            <w:lang w:val="en-US" w:eastAsia="zh-CN"/>
          </w:rPr>
          <w:t>2</w:t>
        </w:r>
      </w:ins>
      <w:ins w:id="527" w:author="yushuang-cmcc" w:date="2025-02-07T14:52:19Z">
        <w:r>
          <w:rPr>
            <w:lang w:eastAsia="zh-CN"/>
          </w:rPr>
          <w:t>.1.</w:t>
        </w:r>
      </w:ins>
      <w:ins w:id="528" w:author="yushuang-cmcc" w:date="2025-02-07T15:27:01Z">
        <w:r>
          <w:rPr>
            <w:rFonts w:hint="eastAsia"/>
            <w:lang w:val="en-US" w:eastAsia="zh-CN"/>
          </w:rPr>
          <w:t>3</w:t>
        </w:r>
      </w:ins>
      <w:ins w:id="529" w:author="yushuang-cmcc" w:date="2025-02-07T14:52:19Z">
        <w:r>
          <w:rPr>
            <w:lang w:eastAsia="zh-CN"/>
          </w:rPr>
          <w:t>.</w:t>
        </w:r>
      </w:ins>
      <w:ins w:id="530" w:author="yushuang-cmcc" w:date="2025-02-07T15:27:02Z">
        <w:r>
          <w:rPr>
            <w:rFonts w:hint="eastAsia"/>
            <w:lang w:val="en-US" w:eastAsia="zh-CN"/>
          </w:rPr>
          <w:t>3</w:t>
        </w:r>
      </w:ins>
      <w:ins w:id="531" w:author="yushuang-cmcc" w:date="2025-02-07T14:52:19Z">
        <w:r>
          <w:rPr>
            <w:lang w:eastAsia="zh-CN"/>
          </w:rPr>
          <w:t>.1</w:t>
        </w:r>
      </w:ins>
      <w:ins w:id="532" w:author="yushuang-cmcc" w:date="2025-02-07T14:52:19Z">
        <w:r>
          <w:rPr>
            <w:lang w:eastAsia="zh-CN"/>
          </w:rPr>
          <w:tab/>
        </w:r>
      </w:ins>
      <w:ins w:id="533" w:author="yushuang-cmcc" w:date="2025-02-07T14:52:19Z">
        <w:r>
          <w:rPr>
            <w:lang w:eastAsia="zh-CN"/>
          </w:rPr>
          <w:t>Definition</w:t>
        </w:r>
        <w:bookmarkEnd w:id="29"/>
      </w:ins>
    </w:p>
    <w:p w14:paraId="22B9ED93">
      <w:pPr>
        <w:rPr>
          <w:ins w:id="534" w:author="yushuang-cmcc" w:date="2025-02-07T14:52:19Z"/>
          <w:lang w:eastAsia="zh-CN"/>
        </w:rPr>
      </w:pPr>
      <w:ins w:id="535" w:author="yushuang-cmcc" w:date="2025-02-07T14:52:19Z">
        <w:r>
          <w:rPr>
            <w:rFonts w:hint="eastAsia"/>
            <w:lang w:eastAsia="zh-CN"/>
          </w:rPr>
          <w:t>T</w:t>
        </w:r>
      </w:ins>
      <w:ins w:id="536" w:author="yushuang-cmcc" w:date="2025-02-07T14:52:19Z">
        <w:r>
          <w:rPr>
            <w:lang w:eastAsia="zh-CN"/>
          </w:rPr>
          <w:t xml:space="preserve">his IOC represents </w:t>
        </w:r>
      </w:ins>
      <w:ins w:id="537" w:author="yushuang-cmcc" w:date="2025-02-07T14:52:19Z">
        <w:r>
          <w:rPr>
            <w:rFonts w:hint="eastAsia"/>
            <w:lang w:val="en-US" w:eastAsia="zh-CN"/>
          </w:rPr>
          <w:t>NDT service</w:t>
        </w:r>
      </w:ins>
      <w:ins w:id="538" w:author="yushuang-cmcc" w:date="2025-02-07T14:52:19Z">
        <w:r>
          <w:rPr>
            <w:lang w:eastAsia="zh-CN"/>
          </w:rPr>
          <w:t xml:space="preserve"> report information from MnS producer to MnS consumer. The </w:t>
        </w:r>
      </w:ins>
      <w:ins w:id="539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540" w:author="yushuang-cmcc" w:date="2025-02-07T14:52:19Z">
        <w:r>
          <w:rPr>
            <w:lang w:eastAsia="zh-CN"/>
          </w:rPr>
          <w:t xml:space="preserve">Report instance is created by MnS producer automatically when creating an </w:t>
        </w:r>
      </w:ins>
      <w:ins w:id="541" w:author="yushuang-cmcc" w:date="2025-02-07T14:52:19Z">
        <w:r>
          <w:rPr>
            <w:rFonts w:hint="eastAsia"/>
            <w:lang w:val="en-US" w:eastAsia="zh-CN"/>
          </w:rPr>
          <w:t>NDT service</w:t>
        </w:r>
      </w:ins>
      <w:ins w:id="542" w:author="yushuang-cmcc" w:date="2025-02-07T14:52:19Z">
        <w:r>
          <w:rPr>
            <w:lang w:eastAsia="zh-CN"/>
          </w:rPr>
          <w:t xml:space="preserve"> instance. When the </w:t>
        </w:r>
      </w:ins>
      <w:ins w:id="543" w:author="yushuang-cmcc" w:date="2025-02-07T14:52:19Z">
        <w:r>
          <w:rPr>
            <w:rFonts w:hint="eastAsia"/>
            <w:lang w:eastAsia="zh-CN"/>
          </w:rPr>
          <w:t>MnS</w:t>
        </w:r>
      </w:ins>
      <w:ins w:id="544" w:author="yushuang-cmcc" w:date="2025-02-07T14:52:19Z">
        <w:r>
          <w:rPr>
            <w:lang w:eastAsia="zh-CN"/>
          </w:rPr>
          <w:t xml:space="preserve"> </w:t>
        </w:r>
      </w:ins>
      <w:ins w:id="545" w:author="yushuang-cmcc" w:date="2025-02-07T14:52:19Z">
        <w:r>
          <w:rPr>
            <w:rFonts w:hint="eastAsia"/>
            <w:lang w:eastAsia="zh-CN"/>
          </w:rPr>
          <w:t>producer</w:t>
        </w:r>
      </w:ins>
      <w:ins w:id="546" w:author="yushuang-cmcc" w:date="2025-02-07T14:52:19Z">
        <w:r>
          <w:rPr>
            <w:lang w:eastAsia="zh-CN"/>
          </w:rPr>
          <w:t xml:space="preserve"> delete </w:t>
        </w:r>
      </w:ins>
      <w:ins w:id="547" w:author="yushuang-cmcc" w:date="2025-02-07T14:52:19Z">
        <w:r>
          <w:rPr>
            <w:rFonts w:hint="eastAsia"/>
            <w:lang w:eastAsia="zh-CN"/>
          </w:rPr>
          <w:t>an</w:t>
        </w:r>
      </w:ins>
      <w:ins w:id="548" w:author="yushuang-cmcc" w:date="2025-02-07T14:52:19Z">
        <w:r>
          <w:rPr>
            <w:lang w:eastAsia="zh-CN"/>
          </w:rPr>
          <w:t xml:space="preserve"> </w:t>
        </w:r>
      </w:ins>
      <w:ins w:id="549" w:author="yushuang-cmcc" w:date="2025-02-07T14:52:19Z">
        <w:r>
          <w:rPr>
            <w:rFonts w:hint="eastAsia"/>
            <w:lang w:val="en-US" w:eastAsia="zh-CN"/>
          </w:rPr>
          <w:t>NDT service</w:t>
        </w:r>
      </w:ins>
      <w:ins w:id="550" w:author="yushuang-cmcc" w:date="2025-02-07T14:52:19Z">
        <w:r>
          <w:rPr>
            <w:lang w:eastAsia="zh-CN"/>
          </w:rPr>
          <w:t xml:space="preserve"> </w:t>
        </w:r>
      </w:ins>
      <w:ins w:id="551" w:author="yushuang-cmcc" w:date="2025-02-07T14:52:19Z">
        <w:r>
          <w:rPr>
            <w:rFonts w:hint="eastAsia"/>
            <w:lang w:eastAsia="zh-CN"/>
          </w:rPr>
          <w:t>instance</w:t>
        </w:r>
      </w:ins>
      <w:ins w:id="552" w:author="yushuang-cmcc" w:date="2025-02-07T14:52:19Z">
        <w:r>
          <w:rPr>
            <w:lang w:eastAsia="zh-CN"/>
          </w:rPr>
          <w:t xml:space="preserve"> based on a request from MnS consumer</w:t>
        </w:r>
      </w:ins>
      <w:ins w:id="553" w:author="yushuang-cmcc" w:date="2025-02-07T14:52:19Z">
        <w:r>
          <w:rPr>
            <w:rFonts w:hint="eastAsia"/>
            <w:lang w:eastAsia="zh-CN"/>
          </w:rPr>
          <w:t>,</w:t>
        </w:r>
      </w:ins>
      <w:ins w:id="554" w:author="yushuang-cmcc" w:date="2025-02-07T14:52:19Z">
        <w:r>
          <w:rPr>
            <w:lang w:eastAsia="zh-CN"/>
          </w:rPr>
          <w:t xml:space="preserve"> the corresponding </w:t>
        </w:r>
      </w:ins>
      <w:ins w:id="555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556" w:author="yushuang-cmcc" w:date="2025-02-07T14:52:19Z">
        <w:r>
          <w:rPr>
            <w:lang w:eastAsia="zh-CN"/>
          </w:rPr>
          <w:t xml:space="preserve"> report instance </w:t>
        </w:r>
      </w:ins>
      <w:ins w:id="557" w:author="yushuang-cmcc" w:date="2025-02-07T14:52:19Z">
        <w:r>
          <w:rPr>
            <w:rFonts w:hint="eastAsia"/>
            <w:lang w:eastAsia="zh-CN"/>
          </w:rPr>
          <w:t>is</w:t>
        </w:r>
      </w:ins>
      <w:ins w:id="558" w:author="yushuang-cmcc" w:date="2025-02-07T14:52:19Z">
        <w:r>
          <w:rPr>
            <w:lang w:eastAsia="zh-CN"/>
          </w:rPr>
          <w:t xml:space="preserve"> also deleted by MnS producer automatically.</w:t>
        </w:r>
      </w:ins>
      <w:ins w:id="559" w:author="yushuang-cmcc" w:date="2025-02-07T14:52:19Z">
        <w:r>
          <w:rPr/>
          <w:t xml:space="preserve"> </w:t>
        </w:r>
      </w:ins>
      <w:ins w:id="560" w:author="yushuang-cmcc" w:date="2025-02-07T14:52:19Z">
        <w:r>
          <w:rPr>
            <w:lang w:eastAsia="zh-CN"/>
          </w:rPr>
          <w:t xml:space="preserve">MnS consumers cannot request MnS producer to create or delete </w:t>
        </w:r>
      </w:ins>
      <w:ins w:id="561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562" w:author="yushuang-cmcc" w:date="2025-02-07T14:52:19Z">
        <w:r>
          <w:rPr>
            <w:lang w:eastAsia="zh-CN"/>
          </w:rPr>
          <w:t>Report instance.</w:t>
        </w:r>
      </w:ins>
    </w:p>
    <w:p w14:paraId="059AE109">
      <w:pPr>
        <w:rPr>
          <w:ins w:id="563" w:author="yushuang-cmcc" w:date="2025-02-07T14:52:19Z"/>
        </w:rPr>
      </w:pPr>
      <w:ins w:id="564" w:author="yushuang-cmcc" w:date="2025-02-07T14:52:19Z">
        <w:r>
          <w:rPr/>
          <w:t xml:space="preserve">The </w:t>
        </w:r>
      </w:ins>
      <w:ins w:id="565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566" w:author="yushuang-cmcc" w:date="2025-02-07T14:52:19Z">
        <w:r>
          <w:rPr>
            <w:rFonts w:ascii="Courier New" w:hAnsi="Courier New" w:cs="Courier New"/>
            <w:lang w:eastAsia="zh-CN"/>
          </w:rPr>
          <w:t>Report</w:t>
        </w:r>
      </w:ins>
      <w:ins w:id="567" w:author="yushuang-cmcc" w:date="2025-02-07T14:52:19Z">
        <w:r>
          <w:rPr/>
          <w:t xml:space="preserve"> IOC includes </w:t>
        </w:r>
      </w:ins>
    </w:p>
    <w:p w14:paraId="16F23EE2">
      <w:pPr>
        <w:rPr>
          <w:ins w:id="568" w:author="yushuang-cmcc" w:date="2025-02-07T14:52:19Z"/>
        </w:rPr>
      </w:pPr>
      <w:ins w:id="569" w:author="yushuang-cmcc" w:date="2025-02-07T14:52:19Z">
        <w:bookmarkStart w:id="30" w:name="_Hlk141517328"/>
        <w:r>
          <w:rPr>
            <w:lang w:eastAsia="zh-CN"/>
          </w:rPr>
          <w:t xml:space="preserve">- </w:t>
        </w:r>
      </w:ins>
      <w:ins w:id="570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</w:t>
        </w:r>
      </w:ins>
      <w:ins w:id="571" w:author="yushuang-cmcc" w:date="2025-02-07T14:52:19Z">
        <w:r>
          <w:rPr>
            <w:rFonts w:ascii="Courier New" w:hAnsi="Courier New" w:cs="Courier New"/>
            <w:lang w:eastAsia="zh-CN"/>
          </w:rPr>
          <w:t>Report</w:t>
        </w:r>
        <w:bookmarkEnd w:id="30"/>
      </w:ins>
      <w:ins w:id="572" w:author="yushuang-cmcc" w:date="2025-02-07T14:52:19Z">
        <w:r>
          <w:rPr/>
          <w:t xml:space="preserve">, which represents the </w:t>
        </w:r>
      </w:ins>
      <w:ins w:id="573" w:author="yushuang-cmcc" w:date="2025-02-07T14:52:19Z">
        <w:r>
          <w:rPr>
            <w:rFonts w:hint="eastAsia"/>
            <w:lang w:val="en-US" w:eastAsia="zh-CN"/>
          </w:rPr>
          <w:t>execution</w:t>
        </w:r>
      </w:ins>
      <w:ins w:id="574" w:author="yushuang-cmcc" w:date="2025-02-07T14:52:19Z">
        <w:r>
          <w:rPr/>
          <w:t xml:space="preserve"> </w:t>
        </w:r>
      </w:ins>
      <w:ins w:id="575" w:author="yushuang-cmcc" w:date="2025-02-07T14:52:19Z">
        <w:r>
          <w:rPr>
            <w:rFonts w:hint="eastAsia"/>
            <w:lang w:val="en-US" w:eastAsia="zh-CN"/>
          </w:rPr>
          <w:t xml:space="preserve">result </w:t>
        </w:r>
      </w:ins>
      <w:ins w:id="576" w:author="yushuang-cmcc" w:date="2025-02-07T14:52:19Z">
        <w:r>
          <w:rPr/>
          <w:t xml:space="preserve">information for </w:t>
        </w:r>
      </w:ins>
      <w:ins w:id="577" w:author="yushuang-cmcc" w:date="2025-02-07T14:52:19Z">
        <w:r>
          <w:rPr>
            <w:rFonts w:hint="eastAsia"/>
            <w:lang w:val="en-US" w:eastAsia="zh-CN"/>
          </w:rPr>
          <w:t>NDT service requirements</w:t>
        </w:r>
      </w:ins>
      <w:ins w:id="578" w:author="yushuang-cmcc" w:date="2025-02-07T14:52:19Z">
        <w:bookmarkStart w:id="31" w:name="_Hlk140154760"/>
        <w:r>
          <w:rPr/>
          <w:t>.</w:t>
        </w:r>
        <w:bookmarkEnd w:id="31"/>
      </w:ins>
    </w:p>
    <w:p w14:paraId="6F3C5942">
      <w:pPr>
        <w:pStyle w:val="7"/>
        <w:rPr>
          <w:ins w:id="579" w:author="yushuang-cmcc" w:date="2025-02-07T14:52:19Z"/>
          <w:rFonts w:eastAsia="宋体"/>
          <w:lang w:eastAsia="zh-CN"/>
        </w:rPr>
      </w:pPr>
      <w:ins w:id="580" w:author="yushuang-cmcc" w:date="2025-02-07T15:23:51Z">
        <w:bookmarkStart w:id="32" w:name="_Toc188006730"/>
        <w:r>
          <w:rPr>
            <w:rFonts w:hint="eastAsia"/>
            <w:lang w:val="en-US" w:eastAsia="zh-CN"/>
          </w:rPr>
          <w:t>X</w:t>
        </w:r>
      </w:ins>
      <w:ins w:id="581" w:author="yushuang-cmcc" w:date="2025-02-07T14:52:19Z">
        <w:r>
          <w:rPr>
            <w:rFonts w:eastAsia="宋体"/>
            <w:lang w:eastAsia="zh-CN"/>
          </w:rPr>
          <w:t>.</w:t>
        </w:r>
      </w:ins>
      <w:ins w:id="582" w:author="yushuang-cmcc" w:date="2025-02-07T15:22:57Z">
        <w:r>
          <w:rPr>
            <w:rFonts w:hint="eastAsia"/>
            <w:lang w:val="en-US" w:eastAsia="zh-CN"/>
          </w:rPr>
          <w:t>2</w:t>
        </w:r>
      </w:ins>
      <w:ins w:id="583" w:author="yushuang-cmcc" w:date="2025-02-07T14:52:19Z">
        <w:r>
          <w:rPr>
            <w:rFonts w:eastAsia="宋体"/>
            <w:lang w:eastAsia="zh-CN"/>
          </w:rPr>
          <w:t>.1.</w:t>
        </w:r>
      </w:ins>
      <w:ins w:id="584" w:author="yushuang-cmcc" w:date="2025-02-07T15:27:06Z">
        <w:r>
          <w:rPr>
            <w:rFonts w:hint="eastAsia"/>
            <w:lang w:val="en-US" w:eastAsia="zh-CN"/>
          </w:rPr>
          <w:t>3</w:t>
        </w:r>
      </w:ins>
      <w:ins w:id="585" w:author="yushuang-cmcc" w:date="2025-02-07T14:52:19Z">
        <w:r>
          <w:rPr>
            <w:rFonts w:eastAsia="宋体"/>
            <w:lang w:eastAsia="zh-CN"/>
          </w:rPr>
          <w:t>.</w:t>
        </w:r>
      </w:ins>
      <w:ins w:id="586" w:author="yushuang-cmcc" w:date="2025-02-07T15:27:07Z">
        <w:r>
          <w:rPr>
            <w:rFonts w:hint="eastAsia"/>
            <w:lang w:val="en-US" w:eastAsia="zh-CN"/>
          </w:rPr>
          <w:t>3</w:t>
        </w:r>
      </w:ins>
      <w:ins w:id="587" w:author="yushuang-cmcc" w:date="2025-02-07T14:52:19Z">
        <w:r>
          <w:rPr>
            <w:rFonts w:eastAsia="宋体"/>
            <w:lang w:eastAsia="zh-CN"/>
          </w:rPr>
          <w:t>.2</w:t>
        </w:r>
      </w:ins>
      <w:ins w:id="588" w:author="yushuang-cmcc" w:date="2025-02-07T14:52:19Z">
        <w:r>
          <w:rPr>
            <w:rFonts w:eastAsia="宋体"/>
            <w:lang w:eastAsia="zh-CN"/>
          </w:rPr>
          <w:tab/>
        </w:r>
      </w:ins>
      <w:ins w:id="589" w:author="yushuang-cmcc" w:date="2025-02-07T14:52:19Z">
        <w:r>
          <w:rPr>
            <w:rFonts w:eastAsia="宋体"/>
            <w:lang w:eastAsia="zh-CN"/>
          </w:rPr>
          <w:t>Attributes</w:t>
        </w:r>
        <w:bookmarkEnd w:id="32"/>
      </w:ins>
    </w:p>
    <w:p w14:paraId="2A0AD2BE">
      <w:pPr>
        <w:rPr>
          <w:ins w:id="590" w:author="yushuang-cmcc" w:date="2025-02-07T14:52:19Z"/>
        </w:rPr>
      </w:pPr>
      <w:ins w:id="591" w:author="yushuang-cmcc" w:date="2025-02-07T14:52:19Z">
        <w:r>
          <w:rPr/>
          <w:t xml:space="preserve">The </w:t>
        </w:r>
      </w:ins>
      <w:ins w:id="592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593" w:author="yushuang-cmcc" w:date="2025-02-07T14:52:19Z">
        <w:r>
          <w:rPr/>
          <w:t xml:space="preserve">Report &lt;&lt;IOC&gt;&gt; </w:t>
        </w:r>
      </w:ins>
      <w:ins w:id="594" w:author="yushuang-cmcc" w:date="2025-02-07T14:52:19Z">
        <w:r>
          <w:rPr>
            <w:rFonts w:eastAsia="宋体"/>
          </w:rPr>
          <w:t>includes attributes inherited from</w:t>
        </w:r>
      </w:ins>
      <w:ins w:id="595" w:author="yushuang-cmcc" w:date="2025-02-07T14:52:19Z">
        <w:r>
          <w:rPr>
            <w:rFonts w:eastAsia="宋体"/>
            <w:i/>
          </w:rPr>
          <w:t xml:space="preserve"> </w:t>
        </w:r>
      </w:ins>
      <w:ins w:id="596" w:author="yushuang-cmcc" w:date="2025-02-07T14:52:19Z">
        <w:r>
          <w:rPr>
            <w:rFonts w:ascii="Courier New" w:hAnsi="Courier New" w:eastAsia="宋体" w:cs="Courier New"/>
            <w:lang w:eastAsia="zh-CN"/>
          </w:rPr>
          <w:t xml:space="preserve">Top </w:t>
        </w:r>
      </w:ins>
      <w:ins w:id="597" w:author="yushuang-cmcc" w:date="2025-02-07T14:52:19Z">
        <w:r>
          <w:rPr>
            <w:rFonts w:eastAsia="宋体"/>
          </w:rPr>
          <w:t>IOC (defined in TS 28.622 [6]) and the following</w:t>
        </w:r>
      </w:ins>
      <w:ins w:id="598" w:author="yushuang-cmcc" w:date="2025-02-07T14:52:19Z">
        <w:r>
          <w:rPr/>
          <w:t xml:space="preserve"> attributes</w:t>
        </w:r>
      </w:ins>
    </w:p>
    <w:p w14:paraId="5ABFE5CC">
      <w:pPr>
        <w:pStyle w:val="55"/>
        <w:rPr>
          <w:ins w:id="599" w:author="yushuang-cmcc" w:date="2025-02-07T14:52:19Z"/>
          <w:rFonts w:eastAsia="宋体"/>
        </w:rPr>
      </w:pPr>
      <w:ins w:id="600" w:author="yushuang-cmcc" w:date="2025-02-07T14:52:19Z">
        <w:r>
          <w:rPr>
            <w:rFonts w:eastAsia="宋体"/>
          </w:rPr>
          <w:t xml:space="preserve">Table </w:t>
        </w:r>
      </w:ins>
      <w:ins w:id="601" w:author="yushuang-cmcc" w:date="2025-02-07T15:23:07Z">
        <w:r>
          <w:rPr>
            <w:rFonts w:hint="eastAsia"/>
            <w:lang w:val="en-US" w:eastAsia="zh-CN"/>
          </w:rPr>
          <w:t>X</w:t>
        </w:r>
      </w:ins>
      <w:ins w:id="602" w:author="yushuang-cmcc" w:date="2025-02-07T14:52:19Z">
        <w:r>
          <w:rPr>
            <w:rFonts w:eastAsia="宋体"/>
          </w:rPr>
          <w:t>.</w:t>
        </w:r>
      </w:ins>
      <w:ins w:id="603" w:author="yushuang-cmcc" w:date="2025-02-07T15:23:09Z">
        <w:r>
          <w:rPr>
            <w:rFonts w:hint="eastAsia"/>
            <w:lang w:val="en-US" w:eastAsia="zh-CN"/>
          </w:rPr>
          <w:t>2</w:t>
        </w:r>
      </w:ins>
      <w:ins w:id="604" w:author="yushuang-cmcc" w:date="2025-02-07T14:52:19Z">
        <w:r>
          <w:rPr>
            <w:rFonts w:eastAsia="宋体"/>
          </w:rPr>
          <w:t>.1.</w:t>
        </w:r>
      </w:ins>
      <w:ins w:id="605" w:author="yushuang-cmcc" w:date="2025-02-07T15:27:11Z">
        <w:r>
          <w:rPr>
            <w:rFonts w:hint="eastAsia"/>
            <w:lang w:val="en-US" w:eastAsia="zh-CN"/>
          </w:rPr>
          <w:t>3</w:t>
        </w:r>
      </w:ins>
      <w:ins w:id="606" w:author="yushuang-cmcc" w:date="2025-02-07T14:52:19Z">
        <w:r>
          <w:rPr>
            <w:rFonts w:eastAsia="宋体"/>
          </w:rPr>
          <w:t>.</w:t>
        </w:r>
      </w:ins>
      <w:ins w:id="607" w:author="yushuang-cmcc" w:date="2025-02-07T15:27:12Z">
        <w:r>
          <w:rPr>
            <w:rFonts w:hint="eastAsia"/>
            <w:lang w:val="en-US" w:eastAsia="zh-CN"/>
          </w:rPr>
          <w:t>3</w:t>
        </w:r>
      </w:ins>
      <w:ins w:id="608" w:author="yushuang-cmcc" w:date="2025-02-07T14:52:19Z">
        <w:r>
          <w:rPr>
            <w:rFonts w:eastAsia="宋体"/>
          </w:rPr>
          <w:t>.2-1</w:t>
        </w:r>
      </w:ins>
    </w:p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1418"/>
        <w:gridCol w:w="1190"/>
        <w:gridCol w:w="1199"/>
        <w:gridCol w:w="1348"/>
        <w:gridCol w:w="1380"/>
      </w:tblGrid>
      <w:tr w14:paraId="36646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09" w:author="yushuang-cmcc" w:date="2025-02-07T14:52:19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8E5B8E0">
            <w:pPr>
              <w:pStyle w:val="51"/>
              <w:rPr>
                <w:ins w:id="610" w:author="yushuang-cmcc" w:date="2025-02-07T14:52:19Z"/>
                <w:rFonts w:eastAsia="宋体"/>
              </w:rPr>
            </w:pPr>
            <w:ins w:id="611" w:author="yushuang-cmcc" w:date="2025-02-07T14:52:19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06C5D6D">
            <w:pPr>
              <w:pStyle w:val="51"/>
              <w:rPr>
                <w:ins w:id="612" w:author="yushuang-cmcc" w:date="2025-02-07T14:52:19Z"/>
                <w:rFonts w:eastAsia="宋体"/>
              </w:rPr>
            </w:pPr>
            <w:ins w:id="613" w:author="yushuang-cmcc" w:date="2025-02-07T14:52:19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9BC9586">
            <w:pPr>
              <w:pStyle w:val="51"/>
              <w:rPr>
                <w:ins w:id="614" w:author="yushuang-cmcc" w:date="2025-02-07T14:52:19Z"/>
                <w:rFonts w:eastAsia="宋体"/>
              </w:rPr>
            </w:pPr>
            <w:ins w:id="615" w:author="yushuang-cmcc" w:date="2025-02-07T14:52:19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1EC7720">
            <w:pPr>
              <w:pStyle w:val="51"/>
              <w:rPr>
                <w:ins w:id="616" w:author="yushuang-cmcc" w:date="2025-02-07T14:52:19Z"/>
                <w:rFonts w:eastAsia="宋体"/>
              </w:rPr>
            </w:pPr>
            <w:ins w:id="617" w:author="yushuang-cmcc" w:date="2025-02-07T14:52:19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C7BBC34">
            <w:pPr>
              <w:pStyle w:val="51"/>
              <w:rPr>
                <w:ins w:id="618" w:author="yushuang-cmcc" w:date="2025-02-07T14:52:19Z"/>
                <w:rFonts w:eastAsia="宋体"/>
              </w:rPr>
            </w:pPr>
            <w:ins w:id="619" w:author="yushuang-cmcc" w:date="2025-02-07T14:52:19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520C843">
            <w:pPr>
              <w:pStyle w:val="51"/>
              <w:rPr>
                <w:ins w:id="620" w:author="yushuang-cmcc" w:date="2025-02-07T14:52:19Z"/>
                <w:rFonts w:eastAsia="宋体"/>
              </w:rPr>
            </w:pPr>
            <w:ins w:id="621" w:author="yushuang-cmcc" w:date="2025-02-07T14:52:19Z">
              <w:r>
                <w:rPr>
                  <w:rFonts w:eastAsia="宋体"/>
                </w:rPr>
                <w:t>isNotifyable</w:t>
              </w:r>
            </w:ins>
          </w:p>
        </w:tc>
      </w:tr>
      <w:tr w14:paraId="1B950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2" w:author="yushuang-cmcc" w:date="2025-02-07T14:52:19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3BE8">
            <w:pPr>
              <w:keepNext/>
              <w:keepLines/>
              <w:spacing w:after="0"/>
              <w:ind w:right="318"/>
              <w:rPr>
                <w:ins w:id="623" w:author="yushuang-cmcc" w:date="2025-02-07T14:52:19Z"/>
                <w:rFonts w:ascii="Courier New" w:hAnsi="Courier New" w:eastAsia="宋体" w:cs="Courier New"/>
                <w:sz w:val="18"/>
                <w:lang w:eastAsia="zh-CN"/>
              </w:rPr>
            </w:pPr>
            <w:ins w:id="624" w:author="yushuang-cmcc" w:date="2025-02-07T14:52:19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NDTExecution</w:t>
              </w:r>
            </w:ins>
            <w:ins w:id="625" w:author="yushuang-cmcc" w:date="2025-02-07T14:52:19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1FB1E">
            <w:pPr>
              <w:pStyle w:val="52"/>
              <w:rPr>
                <w:ins w:id="626" w:author="yushuang-cmcc" w:date="2025-02-07T14:52:19Z"/>
                <w:rFonts w:eastAsia="宋体"/>
                <w:lang w:eastAsia="zh-CN"/>
              </w:rPr>
            </w:pPr>
            <w:ins w:id="627" w:author="yushuang-cmcc" w:date="2025-02-07T14:52:19Z">
              <w:r>
                <w:rPr>
                  <w:rFonts w:eastAsia="宋体"/>
                  <w:lang w:eastAsia="zh-CN"/>
                </w:rPr>
                <w:t>C</w:t>
              </w:r>
            </w:ins>
            <w:ins w:id="628" w:author="yushuang-cmcc" w:date="2025-02-07T14:52:19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98BC">
            <w:pPr>
              <w:pStyle w:val="52"/>
              <w:rPr>
                <w:ins w:id="629" w:author="yushuang-cmcc" w:date="2025-02-07T14:52:19Z"/>
                <w:rFonts w:eastAsia="宋体"/>
                <w:lang w:eastAsia="zh-CN"/>
              </w:rPr>
            </w:pPr>
            <w:ins w:id="630" w:author="yushuang-cmcc" w:date="2025-02-07T14:52:19Z">
              <w:r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E5B4F">
            <w:pPr>
              <w:pStyle w:val="52"/>
              <w:rPr>
                <w:ins w:id="631" w:author="yushuang-cmcc" w:date="2025-02-07T14:52:19Z"/>
                <w:rFonts w:hint="default" w:eastAsia="宋体"/>
                <w:lang w:val="en-US" w:eastAsia="zh-CN"/>
              </w:rPr>
            </w:pPr>
            <w:ins w:id="632" w:author="yushuang-cmcc" w:date="2025-02-07T14:52:19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E5CC7">
            <w:pPr>
              <w:pStyle w:val="52"/>
              <w:rPr>
                <w:ins w:id="633" w:author="yushuang-cmcc" w:date="2025-02-07T14:52:19Z"/>
                <w:rFonts w:eastAsia="宋体"/>
                <w:lang w:eastAsia="zh-CN"/>
              </w:rPr>
            </w:pPr>
            <w:ins w:id="634" w:author="yushuang-cmcc" w:date="2025-02-07T14:52:19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47B3B">
            <w:pPr>
              <w:pStyle w:val="52"/>
              <w:rPr>
                <w:ins w:id="635" w:author="yushuang-cmcc" w:date="2025-02-07T14:52:19Z"/>
                <w:rFonts w:eastAsia="宋体"/>
                <w:lang w:eastAsia="zh-CN"/>
              </w:rPr>
            </w:pPr>
            <w:ins w:id="636" w:author="yushuang-cmcc" w:date="2025-02-07T14:52:19Z">
              <w:r>
                <w:rPr/>
                <w:t>T</w:t>
              </w:r>
            </w:ins>
          </w:p>
        </w:tc>
      </w:tr>
      <w:tr w14:paraId="79916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7" w:author="yushuang-cmcc" w:date="2025-02-07T14:52:19Z"/>
        </w:trPr>
        <w:tc>
          <w:tcPr>
            <w:tcW w:w="9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5404">
            <w:pPr>
              <w:pStyle w:val="51"/>
              <w:jc w:val="left"/>
              <w:rPr>
                <w:ins w:id="638" w:author="yushuang-cmcc" w:date="2025-02-07T14:52:19Z"/>
                <w:rFonts w:eastAsia="宋体"/>
                <w:lang w:eastAsia="zh-CN"/>
              </w:rPr>
            </w:pPr>
            <w:ins w:id="639" w:author="yushuang-cmcc" w:date="2025-02-07T14:52:19Z">
              <w:r>
                <w:rPr>
                  <w:rFonts w:hint="eastAsia"/>
                </w:rPr>
                <w:t>Attribute</w:t>
              </w:r>
            </w:ins>
            <w:ins w:id="640" w:author="yushuang-cmcc" w:date="2025-02-07T14:52:19Z">
              <w:r>
                <w:rPr/>
                <w:t xml:space="preserve"> </w:t>
              </w:r>
            </w:ins>
            <w:ins w:id="641" w:author="yushuang-cmcc" w:date="2025-02-07T14:52:19Z">
              <w:r>
                <w:rPr>
                  <w:rFonts w:hint="eastAsia"/>
                </w:rPr>
                <w:t>related</w:t>
              </w:r>
            </w:ins>
            <w:ins w:id="642" w:author="yushuang-cmcc" w:date="2025-02-07T14:52:19Z">
              <w:r>
                <w:rPr/>
                <w:t xml:space="preserve"> to </w:t>
              </w:r>
            </w:ins>
            <w:ins w:id="643" w:author="yushuang-cmcc" w:date="2025-02-07T14:52:19Z">
              <w:r>
                <w:rPr>
                  <w:rFonts w:hint="eastAsia"/>
                </w:rPr>
                <w:t>roles</w:t>
              </w:r>
            </w:ins>
          </w:p>
        </w:tc>
      </w:tr>
      <w:tr w14:paraId="0D8F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44" w:author="yushuang-cmcc" w:date="2025-02-07T14:52:19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2C911">
            <w:pPr>
              <w:keepNext/>
              <w:keepLines/>
              <w:spacing w:after="0"/>
              <w:ind w:right="318"/>
              <w:rPr>
                <w:ins w:id="645" w:author="yushuang-cmcc" w:date="2025-02-07T14:52:19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46" w:author="yushuang-cmcc" w:date="2025-02-07T14:52:19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ndtService</w:t>
              </w:r>
            </w:ins>
            <w:ins w:id="647" w:author="yushuang-cmcc" w:date="2025-02-07T14:52:19Z">
              <w:r>
                <w:rPr>
                  <w:rFonts w:ascii="Courier New" w:hAnsi="Courier New" w:cs="Courier New"/>
                  <w:sz w:val="18"/>
                  <w:szCs w:val="18"/>
                </w:rPr>
                <w:t>Reference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BEF7">
            <w:pPr>
              <w:pStyle w:val="52"/>
              <w:rPr>
                <w:ins w:id="648" w:author="yushuang-cmcc" w:date="2025-02-07T14:52:19Z"/>
                <w:lang w:eastAsia="zh-CN"/>
              </w:rPr>
            </w:pPr>
            <w:ins w:id="649" w:author="yushuang-cmcc" w:date="2025-02-07T14:52:19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0367">
            <w:pPr>
              <w:pStyle w:val="52"/>
              <w:rPr>
                <w:ins w:id="650" w:author="yushuang-cmcc" w:date="2025-02-07T14:52:19Z"/>
                <w:rFonts w:eastAsia="宋体"/>
                <w:lang w:eastAsia="zh-CN"/>
              </w:rPr>
            </w:pPr>
            <w:ins w:id="651" w:author="yushuang-cmcc" w:date="2025-02-07T14:52:19Z">
              <w:r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46AED">
            <w:pPr>
              <w:pStyle w:val="52"/>
              <w:rPr>
                <w:ins w:id="652" w:author="yushuang-cmcc" w:date="2025-02-07T14:52:19Z"/>
                <w:rFonts w:hint="default" w:eastAsia="宋体"/>
                <w:lang w:val="en-US" w:eastAsia="zh-CN"/>
              </w:rPr>
            </w:pPr>
            <w:ins w:id="653" w:author="yushuang-cmcc" w:date="2025-02-07T14:52:19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5B52">
            <w:pPr>
              <w:pStyle w:val="52"/>
              <w:rPr>
                <w:ins w:id="654" w:author="yushuang-cmcc" w:date="2025-02-07T14:52:19Z"/>
                <w:rFonts w:eastAsia="宋体"/>
                <w:lang w:eastAsia="zh-CN"/>
              </w:rPr>
            </w:pPr>
            <w:ins w:id="655" w:author="yushuang-cmcc" w:date="2025-02-07T14:52:19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3EB5">
            <w:pPr>
              <w:pStyle w:val="52"/>
              <w:rPr>
                <w:ins w:id="656" w:author="yushuang-cmcc" w:date="2025-02-07T14:52:19Z"/>
                <w:rFonts w:eastAsia="宋体"/>
                <w:lang w:eastAsia="zh-CN"/>
              </w:rPr>
            </w:pPr>
            <w:ins w:id="657" w:author="yushuang-cmcc" w:date="2025-02-07T14:52:19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</w:tbl>
    <w:p w14:paraId="41834BAE">
      <w:pPr>
        <w:rPr>
          <w:ins w:id="658" w:author="yushuang-cmcc" w:date="2025-02-07T14:52:19Z"/>
          <w:lang w:eastAsia="zh-CN"/>
        </w:rPr>
      </w:pPr>
    </w:p>
    <w:p w14:paraId="7B5AD0B6">
      <w:pPr>
        <w:pStyle w:val="5"/>
        <w:rPr>
          <w:ins w:id="659" w:author="yushuang-cmcc" w:date="2025-02-07T14:52:19Z"/>
        </w:rPr>
      </w:pPr>
      <w:ins w:id="660" w:author="yushuang-cmcc" w:date="2025-02-07T15:24:05Z">
        <w:bookmarkStart w:id="33" w:name="_Toc106192961"/>
        <w:bookmarkStart w:id="34" w:name="_Toc188006738"/>
        <w:bookmarkStart w:id="35" w:name="_Toc106192968"/>
        <w:bookmarkStart w:id="36" w:name="_Toc188006792"/>
        <w:r>
          <w:rPr>
            <w:rFonts w:hint="eastAsia"/>
            <w:lang w:val="en-US" w:eastAsia="zh-CN"/>
          </w:rPr>
          <w:t>X</w:t>
        </w:r>
      </w:ins>
      <w:ins w:id="661" w:author="yushuang-cmcc" w:date="2025-02-07T14:52:19Z">
        <w:r>
          <w:rPr/>
          <w:t>.</w:t>
        </w:r>
      </w:ins>
      <w:ins w:id="662" w:author="yushuang-cmcc" w:date="2025-02-07T15:23:18Z">
        <w:r>
          <w:rPr>
            <w:rFonts w:hint="eastAsia"/>
            <w:lang w:val="en-US" w:eastAsia="zh-CN"/>
          </w:rPr>
          <w:t>2</w:t>
        </w:r>
      </w:ins>
      <w:ins w:id="663" w:author="yushuang-cmcc" w:date="2025-02-07T14:52:19Z">
        <w:r>
          <w:rPr/>
          <w:t>.1.</w:t>
        </w:r>
      </w:ins>
      <w:ins w:id="664" w:author="yushuang-cmcc" w:date="2025-02-07T15:27:22Z">
        <w:r>
          <w:rPr>
            <w:rFonts w:hint="eastAsia"/>
            <w:lang w:val="en-US" w:eastAsia="zh-CN"/>
          </w:rPr>
          <w:t>4</w:t>
        </w:r>
      </w:ins>
      <w:ins w:id="665" w:author="yushuang-cmcc" w:date="2025-02-07T14:52:19Z">
        <w:r>
          <w:rPr/>
          <w:tab/>
        </w:r>
      </w:ins>
      <w:ins w:id="666" w:author="yushuang-cmcc" w:date="2025-02-07T14:52:19Z">
        <w:r>
          <w:rPr/>
          <w:t>DataType definition</w:t>
        </w:r>
        <w:bookmarkEnd w:id="33"/>
        <w:bookmarkEnd w:id="34"/>
      </w:ins>
    </w:p>
    <w:p w14:paraId="52800BF3">
      <w:pPr>
        <w:pStyle w:val="6"/>
        <w:rPr>
          <w:ins w:id="667" w:author="yushuang-cmcc" w:date="2025-02-07T14:52:19Z"/>
          <w:rFonts w:ascii="Liberation Sans" w:hAnsi="Liberation Sans" w:cs="Liberation Sans"/>
          <w:lang w:eastAsia="zh-CN"/>
        </w:rPr>
      </w:pPr>
      <w:ins w:id="668" w:author="yushuang-cmcc" w:date="2025-02-07T15:24:06Z">
        <w:bookmarkStart w:id="37" w:name="_Toc188006739"/>
        <w:bookmarkStart w:id="38" w:name="_Toc106192962"/>
        <w:r>
          <w:rPr>
            <w:rFonts w:hint="eastAsia"/>
            <w:lang w:val="en-US" w:eastAsia="zh-CN"/>
          </w:rPr>
          <w:t>X</w:t>
        </w:r>
      </w:ins>
      <w:ins w:id="669" w:author="yushuang-cmcc" w:date="2025-02-07T14:52:19Z">
        <w:r>
          <w:rPr/>
          <w:t>.</w:t>
        </w:r>
      </w:ins>
      <w:ins w:id="670" w:author="yushuang-cmcc" w:date="2025-02-07T15:24:13Z">
        <w:r>
          <w:rPr>
            <w:rFonts w:hint="eastAsia"/>
            <w:lang w:val="en-US" w:eastAsia="zh-CN"/>
          </w:rPr>
          <w:t>2</w:t>
        </w:r>
      </w:ins>
      <w:ins w:id="671" w:author="yushuang-cmcc" w:date="2025-02-07T14:52:19Z">
        <w:r>
          <w:rPr/>
          <w:t>.1.</w:t>
        </w:r>
      </w:ins>
      <w:ins w:id="672" w:author="yushuang-cmcc" w:date="2025-02-07T15:27:25Z">
        <w:r>
          <w:rPr>
            <w:rFonts w:hint="eastAsia"/>
            <w:lang w:val="en-US" w:eastAsia="zh-CN"/>
          </w:rPr>
          <w:t>4</w:t>
        </w:r>
      </w:ins>
      <w:ins w:id="673" w:author="yushuang-cmcc" w:date="2025-02-07T14:52:19Z">
        <w:r>
          <w:rPr/>
          <w:t>.1</w:t>
        </w:r>
      </w:ins>
      <w:ins w:id="674" w:author="yushuang-cmcc" w:date="2025-02-07T14:52:19Z">
        <w:r>
          <w:rPr/>
          <w:tab/>
        </w:r>
      </w:ins>
      <w:ins w:id="675" w:author="yushuang-cmcc" w:date="2025-02-07T14:52:19Z">
        <w:r>
          <w:rPr>
            <w:rFonts w:hint="eastAsia"/>
            <w:lang w:val="en-US" w:eastAsia="zh-CN"/>
          </w:rPr>
          <w:t>NDTExecutionReport</w:t>
        </w:r>
      </w:ins>
      <w:ins w:id="676" w:author="yushuang-cmcc" w:date="2025-02-07T14:52:19Z">
        <w:r>
          <w:rPr>
            <w:lang w:eastAsia="zh-CN"/>
          </w:rPr>
          <w:t xml:space="preserve"> &lt;&lt;dataType&gt;&gt;</w:t>
        </w:r>
        <w:bookmarkEnd w:id="37"/>
        <w:bookmarkEnd w:id="38"/>
      </w:ins>
    </w:p>
    <w:p w14:paraId="39CC74E1">
      <w:pPr>
        <w:pStyle w:val="8"/>
        <w:rPr>
          <w:ins w:id="677" w:author="yushuang-cmcc" w:date="2025-02-07T14:52:19Z"/>
          <w:lang w:eastAsia="zh-CN"/>
        </w:rPr>
      </w:pPr>
      <w:ins w:id="678" w:author="yushuang-cmcc" w:date="2025-02-07T15:24:10Z">
        <w:r>
          <w:rPr>
            <w:rFonts w:hint="eastAsia"/>
            <w:lang w:val="en-US" w:eastAsia="zh-CN"/>
          </w:rPr>
          <w:t>X</w:t>
        </w:r>
      </w:ins>
      <w:ins w:id="679" w:author="yushuang-cmcc" w:date="2025-02-07T14:52:19Z">
        <w:r>
          <w:rPr>
            <w:lang w:eastAsia="zh-CN"/>
          </w:rPr>
          <w:t>.</w:t>
        </w:r>
      </w:ins>
      <w:ins w:id="680" w:author="yushuang-cmcc" w:date="2025-02-07T15:24:12Z">
        <w:r>
          <w:rPr>
            <w:rFonts w:hint="eastAsia"/>
            <w:lang w:val="en-US" w:eastAsia="zh-CN"/>
          </w:rPr>
          <w:t>2</w:t>
        </w:r>
      </w:ins>
      <w:ins w:id="681" w:author="yushuang-cmcc" w:date="2025-02-07T14:52:19Z">
        <w:r>
          <w:rPr>
            <w:lang w:eastAsia="zh-CN"/>
          </w:rPr>
          <w:t>.1.</w:t>
        </w:r>
      </w:ins>
      <w:ins w:id="682" w:author="yushuang-cmcc" w:date="2025-02-07T15:27:26Z">
        <w:r>
          <w:rPr>
            <w:rFonts w:hint="eastAsia"/>
            <w:lang w:val="en-US" w:eastAsia="zh-CN"/>
          </w:rPr>
          <w:t>4</w:t>
        </w:r>
      </w:ins>
      <w:ins w:id="683" w:author="yushuang-cmcc" w:date="2025-02-07T14:52:19Z">
        <w:r>
          <w:rPr>
            <w:lang w:eastAsia="zh-CN"/>
          </w:rPr>
          <w:t>.1.1</w:t>
        </w:r>
      </w:ins>
      <w:ins w:id="684" w:author="yushuang-cmcc" w:date="2025-02-07T14:52:19Z">
        <w:r>
          <w:rPr>
            <w:lang w:eastAsia="zh-CN"/>
          </w:rPr>
          <w:tab/>
        </w:r>
      </w:ins>
      <w:ins w:id="685" w:author="yushuang-cmcc" w:date="2025-02-07T14:52:19Z">
        <w:r>
          <w:rPr>
            <w:lang w:eastAsia="zh-CN"/>
          </w:rPr>
          <w:t>Definition</w:t>
        </w:r>
      </w:ins>
    </w:p>
    <w:p w14:paraId="20977F25">
      <w:pPr>
        <w:rPr>
          <w:ins w:id="686" w:author="yushuang-cmcc" w:date="2025-02-07T14:52:19Z"/>
          <w:rFonts w:eastAsia="Courier New"/>
          <w:i/>
          <w:iCs/>
        </w:rPr>
      </w:pPr>
      <w:ins w:id="687" w:author="yushuang-cmcc" w:date="2025-02-07T14:52:19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688" w:author="yushuang-cmcc" w:date="2025-02-07T14:52:19Z">
        <w:r>
          <w:rPr>
            <w:rFonts w:eastAsia="Courier New"/>
          </w:rPr>
          <w:t xml:space="preserve"> &lt;&lt;dataType&gt;&gt;r</w:t>
        </w:r>
      </w:ins>
      <w:ins w:id="689" w:author="yushuang-cmcc" w:date="2025-02-07T14:52:19Z">
        <w:r>
          <w:rPr>
            <w:rFonts w:eastAsia="Courier New"/>
            <w:lang w:eastAsia="zh-CN"/>
          </w:rPr>
          <w:t xml:space="preserve">epresents </w:t>
        </w:r>
      </w:ins>
      <w:ins w:id="690" w:author="yushuang-cmcc" w:date="2025-02-07T14:52:19Z">
        <w:r>
          <w:rPr>
            <w:rFonts w:hint="eastAsia"/>
            <w:lang w:val="en-US" w:eastAsia="zh-CN"/>
          </w:rPr>
          <w:t>execution</w:t>
        </w:r>
      </w:ins>
      <w:ins w:id="691" w:author="yushuang-cmcc" w:date="2025-02-07T14:52:19Z">
        <w:r>
          <w:rPr/>
          <w:t xml:space="preserve"> </w:t>
        </w:r>
      </w:ins>
      <w:ins w:id="692" w:author="yushuang-cmcc" w:date="2025-02-07T14:52:19Z">
        <w:r>
          <w:rPr>
            <w:rFonts w:hint="eastAsia"/>
            <w:lang w:val="en-US" w:eastAsia="zh-CN"/>
          </w:rPr>
          <w:t xml:space="preserve">result </w:t>
        </w:r>
      </w:ins>
      <w:ins w:id="693" w:author="yushuang-cmcc" w:date="2025-02-07T14:52:19Z">
        <w:r>
          <w:rPr/>
          <w:t xml:space="preserve">information for </w:t>
        </w:r>
      </w:ins>
      <w:ins w:id="694" w:author="yushuang-cmcc" w:date="2025-02-07T14:52:19Z">
        <w:r>
          <w:rPr>
            <w:rFonts w:hint="eastAsia"/>
            <w:lang w:val="en-US" w:eastAsia="zh-CN"/>
          </w:rPr>
          <w:t>NDT service requirements</w:t>
        </w:r>
      </w:ins>
      <w:ins w:id="695" w:author="yushuang-cmcc" w:date="2025-02-07T14:52:19Z">
        <w:r>
          <w:rPr>
            <w:rFonts w:eastAsia="Courier New"/>
            <w:i/>
            <w:iCs/>
          </w:rPr>
          <w:t>.</w:t>
        </w:r>
      </w:ins>
    </w:p>
    <w:p w14:paraId="7C8806F0">
      <w:pPr>
        <w:rPr>
          <w:ins w:id="696" w:author="yushuang-cmcc" w:date="2025-02-07T14:52:19Z"/>
          <w:rFonts w:eastAsia="Courier New"/>
        </w:rPr>
      </w:pPr>
      <w:ins w:id="697" w:author="yushuang-cmcc" w:date="2025-02-07T14:52:19Z">
        <w:r>
          <w:rPr>
            <w:rFonts w:eastAsia="Courier New"/>
          </w:rPr>
          <w:t xml:space="preserve">The </w:t>
        </w:r>
      </w:ins>
      <w:ins w:id="698" w:author="yushuang-cmcc" w:date="2025-02-07T14:52:19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699" w:author="yushuang-cmcc" w:date="2025-02-07T14:52:19Z">
        <w:r>
          <w:rPr>
            <w:rFonts w:eastAsia="Courier New"/>
          </w:rPr>
          <w:t xml:space="preserve"> &lt;&lt;dataType&gt;&gt; includes </w:t>
        </w:r>
      </w:ins>
      <w:ins w:id="700" w:author="yushuang-cmcc" w:date="2025-02-07T14:52:19Z">
        <w:r>
          <w:rPr>
            <w:rFonts w:hint="eastAsia" w:ascii="Courier New" w:hAnsi="Courier New" w:cs="Courier New"/>
            <w:lang w:eastAsia="zh-CN"/>
          </w:rPr>
          <w:t>NDTExecutionRe</w:t>
        </w:r>
      </w:ins>
      <w:ins w:id="701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sults</w:t>
        </w:r>
      </w:ins>
      <w:ins w:id="702" w:author="yushuang-cmcc" w:date="2025-02-07T14:52:19Z">
        <w:r>
          <w:rPr>
            <w:rFonts w:eastAsia="Courier New"/>
          </w:rPr>
          <w:t xml:space="preserve"> used to de</w:t>
        </w:r>
      </w:ins>
      <w:ins w:id="703" w:author="yushuang-cmcc" w:date="2025-02-07T14:52:19Z">
        <w:r>
          <w:rPr>
            <w:rFonts w:hint="eastAsia"/>
            <w:lang w:val="en-US" w:eastAsia="zh-CN"/>
          </w:rPr>
          <w:t>scribe execution</w:t>
        </w:r>
      </w:ins>
      <w:ins w:id="704" w:author="yushuang-cmcc" w:date="2025-02-07T14:52:19Z">
        <w:r>
          <w:rPr/>
          <w:t xml:space="preserve"> </w:t>
        </w:r>
      </w:ins>
      <w:ins w:id="705" w:author="yushuang-cmcc" w:date="2025-02-07T14:52:19Z">
        <w:r>
          <w:rPr>
            <w:rFonts w:hint="eastAsia"/>
            <w:lang w:val="en-US" w:eastAsia="zh-CN"/>
          </w:rPr>
          <w:t xml:space="preserve">result </w:t>
        </w:r>
      </w:ins>
      <w:ins w:id="706" w:author="yushuang-cmcc" w:date="2025-02-07T14:52:19Z">
        <w:r>
          <w:rPr/>
          <w:t xml:space="preserve">information for </w:t>
        </w:r>
      </w:ins>
      <w:ins w:id="707" w:author="yushuang-cmcc" w:date="2025-02-07T14:52:19Z">
        <w:r>
          <w:rPr>
            <w:rFonts w:hint="eastAsia"/>
            <w:lang w:val="en-US" w:eastAsia="zh-CN"/>
          </w:rPr>
          <w:t>NDT service requirements</w:t>
        </w:r>
      </w:ins>
      <w:ins w:id="708" w:author="yushuang-cmcc" w:date="2025-02-07T14:52:19Z">
        <w:r>
          <w:rPr>
            <w:rFonts w:eastAsia="Courier New"/>
          </w:rPr>
          <w:t>.</w:t>
        </w:r>
      </w:ins>
    </w:p>
    <w:p w14:paraId="4C95C1E9">
      <w:pPr>
        <w:pStyle w:val="8"/>
        <w:rPr>
          <w:ins w:id="709" w:author="yushuang-cmcc" w:date="2025-02-07T14:52:19Z"/>
          <w:lang w:eastAsia="zh-CN"/>
        </w:rPr>
      </w:pPr>
      <w:ins w:id="710" w:author="yushuang-cmcc" w:date="2025-02-07T15:27:31Z">
        <w:r>
          <w:rPr>
            <w:rFonts w:hint="eastAsia"/>
            <w:lang w:val="en-US" w:eastAsia="zh-CN"/>
          </w:rPr>
          <w:t>X</w:t>
        </w:r>
      </w:ins>
      <w:ins w:id="711" w:author="yushuang-cmcc" w:date="2025-02-07T14:52:19Z">
        <w:r>
          <w:rPr>
            <w:lang w:eastAsia="zh-CN"/>
          </w:rPr>
          <w:t>.</w:t>
        </w:r>
      </w:ins>
      <w:ins w:id="712" w:author="yushuang-cmcc" w:date="2025-02-07T15:27:34Z">
        <w:r>
          <w:rPr>
            <w:rFonts w:hint="eastAsia"/>
            <w:lang w:val="en-US" w:eastAsia="zh-CN"/>
          </w:rPr>
          <w:t>2</w:t>
        </w:r>
      </w:ins>
      <w:ins w:id="713" w:author="yushuang-cmcc" w:date="2025-02-07T14:52:19Z">
        <w:r>
          <w:rPr>
            <w:lang w:eastAsia="zh-CN"/>
          </w:rPr>
          <w:t>.1.</w:t>
        </w:r>
      </w:ins>
      <w:ins w:id="714" w:author="yushuang-cmcc" w:date="2025-02-07T15:27:36Z">
        <w:r>
          <w:rPr>
            <w:rFonts w:hint="eastAsia"/>
            <w:lang w:val="en-US" w:eastAsia="zh-CN"/>
          </w:rPr>
          <w:t>4</w:t>
        </w:r>
      </w:ins>
      <w:ins w:id="715" w:author="yushuang-cmcc" w:date="2025-02-07T14:52:19Z">
        <w:r>
          <w:rPr>
            <w:lang w:eastAsia="zh-CN"/>
          </w:rPr>
          <w:t>.1.2</w:t>
        </w:r>
      </w:ins>
      <w:ins w:id="716" w:author="yushuang-cmcc" w:date="2025-02-07T14:52:19Z">
        <w:r>
          <w:rPr>
            <w:lang w:eastAsia="zh-CN"/>
          </w:rPr>
          <w:tab/>
        </w:r>
      </w:ins>
      <w:ins w:id="717" w:author="yushuang-cmcc" w:date="2025-02-07T14:52:19Z">
        <w:r>
          <w:rPr>
            <w:lang w:eastAsia="zh-CN"/>
          </w:rPr>
          <w:t>Attributes</w:t>
        </w:r>
      </w:ins>
    </w:p>
    <w:p w14:paraId="1732E193">
      <w:pPr>
        <w:rPr>
          <w:ins w:id="718" w:author="yushuang-cmcc" w:date="2025-02-07T14:52:19Z"/>
          <w:rFonts w:eastAsia="Courier New"/>
        </w:rPr>
      </w:pPr>
      <w:ins w:id="719" w:author="yushuang-cmcc" w:date="2025-02-07T14:52:19Z">
        <w:bookmarkStart w:id="39" w:name="MCCQCTEMPBM_00000157"/>
        <w:r>
          <w:rPr>
            <w:rFonts w:eastAsia="Courier New"/>
          </w:rPr>
          <w:t xml:space="preserve">The </w:t>
        </w:r>
      </w:ins>
      <w:ins w:id="720" w:author="yushuang-cmcc" w:date="2025-02-07T14:52:19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721" w:author="yushuang-cmcc" w:date="2025-02-07T14:52:19Z">
        <w:r>
          <w:rPr>
            <w:rFonts w:ascii="Liberation Sans" w:hAnsi="Liberation Sans" w:eastAsia="Courier New" w:cs="Liberation Sans"/>
            <w:lang w:eastAsia="zh-CN"/>
          </w:rPr>
          <w:t xml:space="preserve"> </w:t>
        </w:r>
      </w:ins>
      <w:ins w:id="722" w:author="yushuang-cmcc" w:date="2025-02-07T14:52:19Z">
        <w:r>
          <w:rPr>
            <w:rFonts w:eastAsia="Courier New"/>
          </w:rPr>
          <w:t>includes the following attributes.</w:t>
        </w:r>
      </w:ins>
    </w:p>
    <w:p w14:paraId="2160564D">
      <w:pPr>
        <w:pStyle w:val="55"/>
        <w:rPr>
          <w:ins w:id="723" w:author="yushuang-cmcc" w:date="2025-02-07T14:52:19Z"/>
          <w:rFonts w:eastAsia="Courier New"/>
        </w:rPr>
      </w:pPr>
      <w:ins w:id="724" w:author="yushuang-cmcc" w:date="2025-02-07T14:52:19Z">
        <w:r>
          <w:rPr>
            <w:rFonts w:eastAsia="Courier New"/>
          </w:rPr>
          <w:t xml:space="preserve">Table </w:t>
        </w:r>
      </w:ins>
      <w:ins w:id="725" w:author="yushuang-cmcc" w:date="2025-02-07T14:55:56Z">
        <w:r>
          <w:rPr>
            <w:rFonts w:hint="eastAsia"/>
            <w:lang w:val="en-US" w:eastAsia="zh-CN"/>
          </w:rPr>
          <w:t>X</w:t>
        </w:r>
      </w:ins>
      <w:ins w:id="726" w:author="yushuang-cmcc" w:date="2025-02-07T14:52:19Z">
        <w:r>
          <w:rPr>
            <w:rFonts w:eastAsia="Courier New"/>
          </w:rPr>
          <w:t>.</w:t>
        </w:r>
      </w:ins>
      <w:ins w:id="727" w:author="yushuang-cmcc" w:date="2025-02-07T15:27:41Z">
        <w:r>
          <w:rPr>
            <w:rFonts w:hint="eastAsia"/>
            <w:lang w:val="en-US" w:eastAsia="zh-CN"/>
          </w:rPr>
          <w:t>2</w:t>
        </w:r>
      </w:ins>
      <w:ins w:id="728" w:author="yushuang-cmcc" w:date="2025-02-07T14:52:19Z">
        <w:r>
          <w:rPr>
            <w:rFonts w:eastAsia="Courier New"/>
          </w:rPr>
          <w:t>.1.</w:t>
        </w:r>
      </w:ins>
      <w:ins w:id="729" w:author="yushuang-cmcc" w:date="2025-02-07T15:27:45Z">
        <w:r>
          <w:rPr>
            <w:rFonts w:hint="eastAsia"/>
            <w:lang w:val="en-US" w:eastAsia="zh-CN"/>
          </w:rPr>
          <w:t>4</w:t>
        </w:r>
      </w:ins>
      <w:ins w:id="730" w:author="yushuang-cmcc" w:date="2025-02-07T14:52:19Z">
        <w:r>
          <w:rPr>
            <w:rFonts w:eastAsia="Courier New"/>
          </w:rPr>
          <w:t>.1.2-1</w:t>
        </w:r>
      </w:ins>
    </w:p>
    <w:bookmarkEnd w:id="39"/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58"/>
        <w:gridCol w:w="1288"/>
        <w:gridCol w:w="1275"/>
        <w:gridCol w:w="1133"/>
        <w:gridCol w:w="1263"/>
        <w:gridCol w:w="1417"/>
      </w:tblGrid>
      <w:tr w14:paraId="7CEB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31" w:author="yushuang-cmcc" w:date="2025-02-07T14:52:19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4A4F7C6">
            <w:pPr>
              <w:pStyle w:val="51"/>
              <w:rPr>
                <w:ins w:id="732" w:author="yushuang-cmcc" w:date="2025-02-07T14:52:19Z"/>
              </w:rPr>
            </w:pPr>
            <w:ins w:id="733" w:author="yushuang-cmcc" w:date="2025-02-07T14:52:19Z">
              <w:r>
                <w:rPr/>
                <w:t>Attribute Name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DB66910">
            <w:pPr>
              <w:pStyle w:val="51"/>
              <w:rPr>
                <w:ins w:id="734" w:author="yushuang-cmcc" w:date="2025-02-07T14:52:19Z"/>
              </w:rPr>
            </w:pPr>
            <w:ins w:id="735" w:author="yushuang-cmcc" w:date="2025-02-07T14:52:19Z">
              <w:r>
                <w:rPr/>
                <w:t>Support Qualifier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BE64134">
            <w:pPr>
              <w:pStyle w:val="51"/>
              <w:rPr>
                <w:ins w:id="736" w:author="yushuang-cmcc" w:date="2025-02-07T14:52:19Z"/>
              </w:rPr>
            </w:pPr>
            <w:ins w:id="737" w:author="yushuang-cmcc" w:date="2025-02-07T14:52:19Z">
              <w:r>
                <w:rPr/>
                <w:t>isReadable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086AA1B">
            <w:pPr>
              <w:pStyle w:val="51"/>
              <w:rPr>
                <w:ins w:id="738" w:author="yushuang-cmcc" w:date="2025-02-07T14:52:19Z"/>
              </w:rPr>
            </w:pPr>
            <w:ins w:id="739" w:author="yushuang-cmcc" w:date="2025-02-07T14:52:19Z">
              <w:r>
                <w:rPr/>
                <w:t>isWritable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B53ABE1">
            <w:pPr>
              <w:pStyle w:val="51"/>
              <w:rPr>
                <w:ins w:id="740" w:author="yushuang-cmcc" w:date="2025-02-07T14:52:19Z"/>
              </w:rPr>
            </w:pPr>
            <w:ins w:id="741" w:author="yushuang-cmcc" w:date="2025-02-07T14:52:19Z">
              <w:r>
                <w:rPr/>
                <w:t>isInvariant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7BA8942">
            <w:pPr>
              <w:pStyle w:val="51"/>
              <w:rPr>
                <w:ins w:id="742" w:author="yushuang-cmcc" w:date="2025-02-07T14:52:19Z"/>
              </w:rPr>
            </w:pPr>
            <w:ins w:id="743" w:author="yushuang-cmcc" w:date="2025-02-07T14:52:19Z">
              <w:r>
                <w:rPr/>
                <w:t>isNotifyable</w:t>
              </w:r>
            </w:ins>
          </w:p>
        </w:tc>
      </w:tr>
      <w:tr w14:paraId="7307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44" w:author="yushuang-cmcc" w:date="2025-02-07T14:52:19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EA05">
            <w:pPr>
              <w:pStyle w:val="53"/>
              <w:rPr>
                <w:ins w:id="745" w:author="yushuang-cmcc" w:date="2025-02-07T14:52:19Z"/>
                <w:rFonts w:ascii="Courier New" w:hAnsi="Courier New" w:cs="Courier New"/>
                <w:lang w:eastAsia="zh-CN"/>
              </w:rPr>
            </w:pPr>
            <w:ins w:id="746" w:author="yushuang-cmcc" w:date="2025-02-07T14:52:19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NDTService</w:t>
              </w:r>
            </w:ins>
            <w:ins w:id="747" w:author="yushuang-cmcc" w:date="2025-02-07T14:52:19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ID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FBAA">
            <w:pPr>
              <w:keepNext/>
              <w:keepLines/>
              <w:spacing w:after="0"/>
              <w:jc w:val="center"/>
              <w:rPr>
                <w:ins w:id="748" w:author="yushuang-cmcc" w:date="2025-02-07T14:52:19Z"/>
                <w:rFonts w:ascii="Arial" w:hAnsi="Arial" w:cs="Arial"/>
                <w:sz w:val="18"/>
              </w:rPr>
            </w:pPr>
            <w:ins w:id="749" w:author="yushuang-cmcc" w:date="2025-02-07T14:52:19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4035D7">
            <w:pPr>
              <w:keepNext/>
              <w:keepLines/>
              <w:spacing w:after="0"/>
              <w:jc w:val="center"/>
              <w:rPr>
                <w:ins w:id="750" w:author="yushuang-cmcc" w:date="2025-02-07T14:52:19Z"/>
                <w:rFonts w:ascii="Arial" w:hAnsi="Arial" w:cs="Arial"/>
                <w:sz w:val="18"/>
              </w:rPr>
            </w:pPr>
            <w:ins w:id="751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BA01B0">
            <w:pPr>
              <w:keepNext/>
              <w:keepLines/>
              <w:spacing w:after="0"/>
              <w:jc w:val="center"/>
              <w:rPr>
                <w:ins w:id="752" w:author="yushuang-cmcc" w:date="2025-02-07T14:52:19Z"/>
                <w:rFonts w:ascii="Arial" w:hAnsi="Arial" w:cs="Arial"/>
                <w:sz w:val="18"/>
              </w:rPr>
            </w:pPr>
            <w:ins w:id="753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7BFB9">
            <w:pPr>
              <w:keepNext/>
              <w:keepLines/>
              <w:spacing w:after="0"/>
              <w:jc w:val="center"/>
              <w:rPr>
                <w:ins w:id="754" w:author="yushuang-cmcc" w:date="2025-02-07T14:52:19Z"/>
                <w:rFonts w:hint="eastAsia" w:ascii="Arial" w:hAnsi="Arial" w:eastAsia="宋体" w:cs="Arial"/>
                <w:sz w:val="18"/>
                <w:lang w:val="en-US" w:eastAsia="zh-CN"/>
              </w:rPr>
            </w:pPr>
            <w:ins w:id="755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D32F9">
            <w:pPr>
              <w:keepNext/>
              <w:keepLines/>
              <w:spacing w:after="0"/>
              <w:jc w:val="center"/>
              <w:rPr>
                <w:ins w:id="756" w:author="yushuang-cmcc" w:date="2025-02-07T14:52:19Z"/>
                <w:rFonts w:hint="eastAsia" w:ascii="Arial" w:hAnsi="Arial" w:eastAsia="宋体" w:cs="Arial"/>
                <w:sz w:val="18"/>
                <w:lang w:val="en-US" w:eastAsia="zh-CN"/>
              </w:rPr>
            </w:pPr>
            <w:ins w:id="757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</w:tr>
      <w:tr w14:paraId="5AFE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58" w:author="yushuang-cmcc" w:date="2025-02-07T14:52:19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2BC95">
            <w:pPr>
              <w:pStyle w:val="53"/>
              <w:rPr>
                <w:ins w:id="759" w:author="yushuang-cmcc" w:date="2025-02-07T14:52:19Z"/>
                <w:rFonts w:ascii="Courier New" w:hAnsi="Courier New" w:cs="Courier New"/>
                <w:lang w:eastAsia="zh-CN"/>
              </w:rPr>
            </w:pPr>
            <w:ins w:id="760" w:author="yushuang-cmcc" w:date="2025-02-07T14:52:19Z">
              <w:r>
                <w:rPr>
                  <w:rFonts w:hint="eastAsia" w:ascii="Courier New" w:hAnsi="Courier New" w:cs="Courier New"/>
                  <w:lang w:eastAsia="zh-CN"/>
                </w:rPr>
                <w:t>NDTExecutionRe</w:t>
              </w:r>
            </w:ins>
            <w:ins w:id="761" w:author="yushuang-cmcc" w:date="2025-02-07T14:52:19Z">
              <w:r>
                <w:rPr>
                  <w:rFonts w:hint="eastAsia" w:ascii="Courier New" w:hAnsi="Courier New" w:cs="Courier New"/>
                  <w:lang w:val="en-US" w:eastAsia="zh-CN"/>
                </w:rPr>
                <w:t>sults</w:t>
              </w:r>
            </w:ins>
            <w:ins w:id="762" w:author="yushuang-cmcc" w:date="2025-02-07T14:52:19Z">
              <w:r>
                <w:rPr>
                  <w:rFonts w:eastAsia="Courier New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4C9C7">
            <w:pPr>
              <w:keepNext/>
              <w:keepLines/>
              <w:spacing w:after="0"/>
              <w:jc w:val="center"/>
              <w:rPr>
                <w:ins w:id="763" w:author="yushuang-cmcc" w:date="2025-02-07T14:52:19Z"/>
                <w:rFonts w:hint="default" w:ascii="Arial" w:hAnsi="Arial" w:eastAsia="宋体" w:cs="Arial"/>
                <w:sz w:val="18"/>
                <w:lang w:val="en-US" w:eastAsia="zh-CN"/>
              </w:rPr>
            </w:pPr>
            <w:ins w:id="764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152F02">
            <w:pPr>
              <w:keepNext/>
              <w:keepLines/>
              <w:spacing w:after="0"/>
              <w:jc w:val="center"/>
              <w:rPr>
                <w:ins w:id="765" w:author="yushuang-cmcc" w:date="2025-02-07T14:52:19Z"/>
                <w:rFonts w:ascii="Arial" w:hAnsi="Arial" w:cs="Arial"/>
                <w:sz w:val="18"/>
              </w:rPr>
            </w:pPr>
            <w:ins w:id="766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32A8F9">
            <w:pPr>
              <w:keepNext/>
              <w:keepLines/>
              <w:spacing w:after="0"/>
              <w:jc w:val="center"/>
              <w:rPr>
                <w:ins w:id="767" w:author="yushuang-cmcc" w:date="2025-02-07T14:52:19Z"/>
                <w:rFonts w:ascii="Arial" w:hAnsi="Arial" w:cs="Arial"/>
                <w:sz w:val="18"/>
              </w:rPr>
            </w:pPr>
            <w:ins w:id="768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BF6D6">
            <w:pPr>
              <w:keepNext/>
              <w:keepLines/>
              <w:spacing w:after="0"/>
              <w:jc w:val="center"/>
              <w:rPr>
                <w:ins w:id="769" w:author="yushuang-cmcc" w:date="2025-02-07T14:52:19Z"/>
                <w:rFonts w:hint="eastAsia" w:ascii="Arial" w:hAnsi="Arial" w:eastAsia="宋体" w:cs="Arial"/>
                <w:sz w:val="18"/>
                <w:lang w:val="en-US" w:eastAsia="zh-CN"/>
              </w:rPr>
            </w:pPr>
            <w:ins w:id="770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E9A68">
            <w:pPr>
              <w:keepNext/>
              <w:keepLines/>
              <w:spacing w:after="0"/>
              <w:jc w:val="center"/>
              <w:rPr>
                <w:ins w:id="771" w:author="yushuang-cmcc" w:date="2025-02-07T14:52:19Z"/>
                <w:rFonts w:hint="eastAsia" w:ascii="Arial" w:hAnsi="Arial" w:eastAsia="宋体" w:cs="Arial"/>
                <w:sz w:val="18"/>
                <w:lang w:val="en-US" w:eastAsia="zh-CN"/>
              </w:rPr>
            </w:pPr>
            <w:ins w:id="772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T</w:t>
              </w:r>
            </w:ins>
          </w:p>
        </w:tc>
      </w:tr>
    </w:tbl>
    <w:p w14:paraId="330498A7">
      <w:pPr>
        <w:rPr>
          <w:ins w:id="773" w:author="yushuang-cmcc" w:date="2025-02-07T14:52:19Z"/>
          <w:rFonts w:eastAsia="Courier New"/>
          <w:lang w:eastAsia="zh-CN"/>
        </w:rPr>
      </w:pPr>
    </w:p>
    <w:p w14:paraId="6B83BBE7">
      <w:pPr>
        <w:pStyle w:val="8"/>
        <w:rPr>
          <w:ins w:id="774" w:author="yushuang-cmcc" w:date="2025-02-07T14:52:19Z"/>
          <w:lang w:eastAsia="zh-CN"/>
        </w:rPr>
      </w:pPr>
      <w:ins w:id="775" w:author="yushuang-cmcc" w:date="2025-02-07T15:27:57Z">
        <w:r>
          <w:rPr>
            <w:rFonts w:hint="eastAsia"/>
            <w:lang w:val="en-US" w:eastAsia="zh-CN"/>
          </w:rPr>
          <w:t>X</w:t>
        </w:r>
      </w:ins>
      <w:ins w:id="776" w:author="yushuang-cmcc" w:date="2025-02-07T14:52:19Z">
        <w:r>
          <w:rPr>
            <w:lang w:eastAsia="zh-CN"/>
          </w:rPr>
          <w:t>.</w:t>
        </w:r>
      </w:ins>
      <w:ins w:id="777" w:author="yushuang-cmcc" w:date="2025-02-07T15:27:59Z">
        <w:r>
          <w:rPr>
            <w:rFonts w:hint="eastAsia"/>
            <w:lang w:val="en-US" w:eastAsia="zh-CN"/>
          </w:rPr>
          <w:t>2</w:t>
        </w:r>
      </w:ins>
      <w:ins w:id="778" w:author="yushuang-cmcc" w:date="2025-02-07T14:52:19Z">
        <w:r>
          <w:rPr>
            <w:lang w:eastAsia="zh-CN"/>
          </w:rPr>
          <w:t>.1.</w:t>
        </w:r>
      </w:ins>
      <w:ins w:id="779" w:author="yushuang-cmcc" w:date="2025-02-07T15:28:05Z">
        <w:r>
          <w:rPr>
            <w:rFonts w:hint="eastAsia"/>
            <w:lang w:val="en-US" w:eastAsia="zh-CN"/>
          </w:rPr>
          <w:t>4</w:t>
        </w:r>
      </w:ins>
      <w:ins w:id="780" w:author="yushuang-cmcc" w:date="2025-02-07T14:52:19Z">
        <w:r>
          <w:rPr>
            <w:lang w:eastAsia="zh-CN"/>
          </w:rPr>
          <w:t>.1.3</w:t>
        </w:r>
      </w:ins>
      <w:ins w:id="781" w:author="yushuang-cmcc" w:date="2025-02-07T14:52:19Z">
        <w:r>
          <w:rPr>
            <w:lang w:eastAsia="zh-CN"/>
          </w:rPr>
          <w:tab/>
        </w:r>
      </w:ins>
      <w:ins w:id="782" w:author="yushuang-cmcc" w:date="2025-02-07T14:52:19Z">
        <w:r>
          <w:rPr>
            <w:lang w:eastAsia="zh-CN"/>
          </w:rPr>
          <w:t>Attribute constraints</w:t>
        </w:r>
      </w:ins>
    </w:p>
    <w:p w14:paraId="01CBA81A">
      <w:pPr>
        <w:rPr>
          <w:ins w:id="783" w:author="yushuang-cmcc" w:date="2025-02-07T14:52:19Z"/>
          <w:rFonts w:eastAsia="Courier New"/>
          <w:lang w:eastAsia="zh-CN"/>
        </w:rPr>
      </w:pPr>
      <w:ins w:id="784" w:author="yushuang-cmcc" w:date="2025-02-07T14:52:19Z">
        <w:r>
          <w:rPr>
            <w:rFonts w:eastAsia="Courier New"/>
            <w:lang w:eastAsia="zh-CN"/>
          </w:rPr>
          <w:t>None.</w:t>
        </w:r>
      </w:ins>
    </w:p>
    <w:p w14:paraId="7FD9059C">
      <w:pPr>
        <w:pStyle w:val="7"/>
        <w:rPr>
          <w:ins w:id="785" w:author="yushuang-cmcc" w:date="2025-02-07T14:52:19Z"/>
        </w:rPr>
      </w:pPr>
      <w:ins w:id="786" w:author="yushuang-cmcc" w:date="2025-02-07T15:28:14Z">
        <w:bookmarkStart w:id="40" w:name="_Toc188006740"/>
        <w:r>
          <w:rPr>
            <w:rFonts w:hint="eastAsia"/>
            <w:lang w:val="en-US" w:eastAsia="zh-CN"/>
          </w:rPr>
          <w:t>X</w:t>
        </w:r>
      </w:ins>
      <w:ins w:id="787" w:author="yushuang-cmcc" w:date="2025-02-07T14:52:19Z">
        <w:r>
          <w:rPr/>
          <w:t>.</w:t>
        </w:r>
      </w:ins>
      <w:ins w:id="788" w:author="yushuang-cmcc" w:date="2025-02-07T15:28:16Z">
        <w:r>
          <w:rPr>
            <w:rFonts w:hint="eastAsia"/>
            <w:lang w:val="en-US" w:eastAsia="zh-CN"/>
          </w:rPr>
          <w:t>2</w:t>
        </w:r>
      </w:ins>
      <w:ins w:id="789" w:author="yushuang-cmcc" w:date="2025-02-07T14:52:19Z">
        <w:r>
          <w:rPr/>
          <w:t>.1.</w:t>
        </w:r>
      </w:ins>
      <w:ins w:id="790" w:author="yushuang-cmcc" w:date="2025-02-07T15:28:18Z">
        <w:r>
          <w:rPr>
            <w:rFonts w:hint="eastAsia"/>
            <w:lang w:val="en-US" w:eastAsia="zh-CN"/>
          </w:rPr>
          <w:t>4</w:t>
        </w:r>
      </w:ins>
      <w:ins w:id="791" w:author="yushuang-cmcc" w:date="2025-02-07T14:52:19Z">
        <w:r>
          <w:rPr/>
          <w:t>.1.4</w:t>
        </w:r>
      </w:ins>
      <w:ins w:id="792" w:author="yushuang-cmcc" w:date="2025-02-07T14:52:19Z">
        <w:r>
          <w:rPr/>
          <w:tab/>
        </w:r>
      </w:ins>
      <w:ins w:id="793" w:author="yushuang-cmcc" w:date="2025-02-07T14:52:19Z">
        <w:r>
          <w:rPr/>
          <w:t>Notifications</w:t>
        </w:r>
        <w:bookmarkEnd w:id="40"/>
      </w:ins>
    </w:p>
    <w:p w14:paraId="3C2B8113">
      <w:pPr>
        <w:rPr>
          <w:ins w:id="794" w:author="yushuang-cmcc" w:date="2025-02-07T14:52:19Z"/>
        </w:rPr>
      </w:pPr>
      <w:ins w:id="795" w:author="yushuang-cmcc" w:date="2025-02-07T14:52:19Z">
        <w:r>
          <w:rPr/>
          <w:t xml:space="preserve">The notifications specified for the IOC using this </w:t>
        </w:r>
      </w:ins>
      <w:ins w:id="796" w:author="yushuang-cmcc" w:date="2025-02-07T14:52:19Z">
        <w:r>
          <w:rPr>
            <w:lang w:eastAsia="zh-CN"/>
          </w:rPr>
          <w:t>&lt;&lt;dataType&gt;&gt; for its attribute(s), shall be applicable.</w:t>
        </w:r>
      </w:ins>
    </w:p>
    <w:p w14:paraId="00FAA7EE">
      <w:pPr>
        <w:pStyle w:val="6"/>
        <w:rPr>
          <w:ins w:id="797" w:author="yushuang-cmcc" w:date="2025-02-07T14:52:19Z"/>
          <w:lang w:eastAsia="zh-CN"/>
        </w:rPr>
      </w:pPr>
      <w:ins w:id="798" w:author="yushuang-cmcc" w:date="2025-02-07T15:28:22Z">
        <w:bookmarkStart w:id="41" w:name="_Toc106192965"/>
        <w:bookmarkStart w:id="42" w:name="_Toc188006747"/>
        <w:r>
          <w:rPr>
            <w:rFonts w:hint="eastAsia"/>
            <w:lang w:val="en-US" w:eastAsia="zh-CN"/>
          </w:rPr>
          <w:t>X</w:t>
        </w:r>
      </w:ins>
      <w:ins w:id="799" w:author="yushuang-cmcc" w:date="2025-02-07T14:52:19Z">
        <w:r>
          <w:rPr/>
          <w:t>.</w:t>
        </w:r>
      </w:ins>
      <w:ins w:id="800" w:author="yushuang-cmcc" w:date="2025-02-07T15:28:27Z">
        <w:r>
          <w:rPr>
            <w:rFonts w:hint="eastAsia"/>
            <w:lang w:val="en-US" w:eastAsia="zh-CN"/>
          </w:rPr>
          <w:t>2</w:t>
        </w:r>
      </w:ins>
      <w:ins w:id="801" w:author="yushuang-cmcc" w:date="2025-02-07T14:52:19Z">
        <w:r>
          <w:rPr/>
          <w:t>.1.</w:t>
        </w:r>
      </w:ins>
      <w:ins w:id="802" w:author="yushuang-cmcc" w:date="2025-02-07T15:28:30Z">
        <w:r>
          <w:rPr>
            <w:rFonts w:hint="eastAsia"/>
            <w:lang w:val="en-US" w:eastAsia="zh-CN"/>
          </w:rPr>
          <w:t>4</w:t>
        </w:r>
      </w:ins>
      <w:ins w:id="803" w:author="yushuang-cmcc" w:date="2025-02-07T14:52:19Z">
        <w:r>
          <w:rPr/>
          <w:t>.4</w:t>
        </w:r>
      </w:ins>
      <w:ins w:id="804" w:author="yushuang-cmcc" w:date="2025-02-07T14:52:19Z">
        <w:r>
          <w:rPr/>
          <w:tab/>
        </w:r>
      </w:ins>
      <w:ins w:id="805" w:author="yushuang-cmcc" w:date="2025-02-07T14:52:19Z">
        <w:r>
          <w:rPr>
            <w:rFonts w:hint="eastAsia"/>
            <w:lang w:val="en-US" w:eastAsia="zh-CN"/>
          </w:rPr>
          <w:t>NDTService</w:t>
        </w:r>
      </w:ins>
      <w:ins w:id="806" w:author="yushuang-cmcc" w:date="2025-02-07T14:52:19Z">
        <w:r>
          <w:rPr>
            <w:lang w:eastAsia="zh-CN"/>
          </w:rPr>
          <w:t>Context &lt;&lt;dataType&gt;&gt;</w:t>
        </w:r>
        <w:bookmarkEnd w:id="41"/>
        <w:bookmarkEnd w:id="42"/>
      </w:ins>
    </w:p>
    <w:p w14:paraId="351354C5">
      <w:pPr>
        <w:pStyle w:val="8"/>
        <w:rPr>
          <w:ins w:id="807" w:author="yushuang-cmcc" w:date="2025-02-07T14:52:19Z"/>
          <w:lang w:eastAsia="zh-CN"/>
        </w:rPr>
      </w:pPr>
      <w:ins w:id="808" w:author="yushuang-cmcc" w:date="2025-02-07T15:28:25Z">
        <w:r>
          <w:rPr>
            <w:rFonts w:hint="eastAsia"/>
            <w:lang w:val="en-US" w:eastAsia="zh-CN"/>
          </w:rPr>
          <w:t>X</w:t>
        </w:r>
      </w:ins>
      <w:ins w:id="809" w:author="yushuang-cmcc" w:date="2025-02-07T14:52:19Z">
        <w:r>
          <w:rPr>
            <w:lang w:eastAsia="zh-CN"/>
          </w:rPr>
          <w:t>.</w:t>
        </w:r>
      </w:ins>
      <w:ins w:id="810" w:author="yushuang-cmcc" w:date="2025-02-07T15:28:34Z">
        <w:r>
          <w:rPr>
            <w:rFonts w:hint="eastAsia"/>
            <w:lang w:val="en-US" w:eastAsia="zh-CN"/>
          </w:rPr>
          <w:t>2</w:t>
        </w:r>
      </w:ins>
      <w:ins w:id="811" w:author="yushuang-cmcc" w:date="2025-02-07T14:52:19Z">
        <w:r>
          <w:rPr>
            <w:lang w:eastAsia="zh-CN"/>
          </w:rPr>
          <w:t>.1.</w:t>
        </w:r>
      </w:ins>
      <w:ins w:id="812" w:author="yushuang-cmcc" w:date="2025-02-07T15:28:32Z">
        <w:r>
          <w:rPr>
            <w:rFonts w:hint="eastAsia"/>
            <w:lang w:val="en-US" w:eastAsia="zh-CN"/>
          </w:rPr>
          <w:t>4</w:t>
        </w:r>
      </w:ins>
      <w:ins w:id="813" w:author="yushuang-cmcc" w:date="2025-02-07T14:52:19Z">
        <w:r>
          <w:rPr>
            <w:lang w:eastAsia="zh-CN"/>
          </w:rPr>
          <w:t>.4.1</w:t>
        </w:r>
      </w:ins>
      <w:ins w:id="814" w:author="yushuang-cmcc" w:date="2025-02-07T14:52:19Z">
        <w:r>
          <w:rPr>
            <w:lang w:eastAsia="zh-CN"/>
          </w:rPr>
          <w:tab/>
        </w:r>
      </w:ins>
      <w:ins w:id="815" w:author="yushuang-cmcc" w:date="2025-02-07T14:52:19Z">
        <w:r>
          <w:rPr>
            <w:lang w:eastAsia="zh-CN"/>
          </w:rPr>
          <w:t>Definition</w:t>
        </w:r>
      </w:ins>
    </w:p>
    <w:p w14:paraId="7CD41750">
      <w:pPr>
        <w:rPr>
          <w:ins w:id="816" w:author="yushuang-cmcc" w:date="2025-02-07T14:52:19Z"/>
          <w:rFonts w:eastAsia="Courier New"/>
        </w:rPr>
      </w:pPr>
      <w:ins w:id="817" w:author="yushuang-cmcc" w:date="2025-02-07T14:52:19Z">
        <w:r>
          <w:rPr>
            <w:rFonts w:eastAsia="Courier New"/>
          </w:rPr>
          <w:t>The</w:t>
        </w:r>
        <w:bookmarkStart w:id="43" w:name="MCCQCTEMPBM_00000117"/>
        <w:r>
          <w:rPr>
            <w:rFonts w:eastAsia="Courier New"/>
          </w:rPr>
          <w:t xml:space="preserve"> </w:t>
        </w:r>
        <w:bookmarkEnd w:id="43"/>
      </w:ins>
      <w:ins w:id="818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819" w:author="yushuang-cmcc" w:date="2025-02-07T14:52:19Z">
        <w:r>
          <w:rPr>
            <w:rFonts w:eastAsia="Courier New"/>
            <w:lang w:eastAsia="zh-CN"/>
          </w:rPr>
          <w:t xml:space="preserve"> </w:t>
        </w:r>
      </w:ins>
      <w:ins w:id="820" w:author="yushuang-cmcc" w:date="2025-02-07T14:52:19Z">
        <w:r>
          <w:rPr>
            <w:rFonts w:eastAsia="Courier New"/>
          </w:rPr>
          <w:t>&lt;&lt;dataType&gt;&gt; represents the MnS consumer's requirements contexts</w:t>
        </w:r>
      </w:ins>
      <w:ins w:id="821" w:author="yushuang-cmcc" w:date="2025-02-07T14:52:19Z">
        <w:r>
          <w:rPr>
            <w:rFonts w:hint="eastAsia"/>
            <w:lang w:val="en-US" w:eastAsia="zh-CN"/>
          </w:rPr>
          <w:t xml:space="preserve"> for NDT service request.</w:t>
        </w:r>
      </w:ins>
      <w:ins w:id="822" w:author="yushuang-cmcc" w:date="2025-02-07T14:52:19Z">
        <w:r>
          <w:rPr>
            <w:rFonts w:eastAsia="Courier New"/>
          </w:rPr>
          <w:t>.</w:t>
        </w:r>
      </w:ins>
    </w:p>
    <w:p w14:paraId="21049C99">
      <w:pPr>
        <w:pStyle w:val="8"/>
        <w:rPr>
          <w:ins w:id="823" w:author="yushuang-cmcc" w:date="2025-02-07T14:52:19Z"/>
          <w:lang w:eastAsia="zh-CN"/>
        </w:rPr>
      </w:pPr>
      <w:ins w:id="824" w:author="yushuang-cmcc" w:date="2025-02-07T15:28:39Z">
        <w:r>
          <w:rPr>
            <w:rFonts w:hint="eastAsia"/>
            <w:lang w:val="en-US" w:eastAsia="zh-CN"/>
          </w:rPr>
          <w:t>X</w:t>
        </w:r>
      </w:ins>
      <w:ins w:id="825" w:author="yushuang-cmcc" w:date="2025-02-07T14:52:19Z">
        <w:r>
          <w:rPr>
            <w:lang w:eastAsia="zh-CN"/>
          </w:rPr>
          <w:t>.</w:t>
        </w:r>
      </w:ins>
      <w:ins w:id="826" w:author="yushuang-cmcc" w:date="2025-02-07T15:28:41Z">
        <w:r>
          <w:rPr>
            <w:rFonts w:hint="eastAsia"/>
            <w:lang w:val="en-US" w:eastAsia="zh-CN"/>
          </w:rPr>
          <w:t>2</w:t>
        </w:r>
      </w:ins>
      <w:ins w:id="827" w:author="yushuang-cmcc" w:date="2025-02-07T14:52:19Z">
        <w:r>
          <w:rPr>
            <w:lang w:eastAsia="zh-CN"/>
          </w:rPr>
          <w:t>.1.</w:t>
        </w:r>
      </w:ins>
      <w:ins w:id="828" w:author="yushuang-cmcc" w:date="2025-02-07T15:28:44Z">
        <w:r>
          <w:rPr>
            <w:rFonts w:hint="eastAsia"/>
            <w:lang w:val="en-US" w:eastAsia="zh-CN"/>
          </w:rPr>
          <w:t>4</w:t>
        </w:r>
      </w:ins>
      <w:ins w:id="829" w:author="yushuang-cmcc" w:date="2025-02-07T14:52:19Z">
        <w:r>
          <w:rPr>
            <w:lang w:eastAsia="zh-CN"/>
          </w:rPr>
          <w:t>.4.2</w:t>
        </w:r>
      </w:ins>
      <w:ins w:id="830" w:author="yushuang-cmcc" w:date="2025-02-07T14:52:19Z">
        <w:r>
          <w:rPr>
            <w:lang w:eastAsia="zh-CN"/>
          </w:rPr>
          <w:tab/>
        </w:r>
      </w:ins>
      <w:ins w:id="831" w:author="yushuang-cmcc" w:date="2025-02-07T14:52:19Z">
        <w:r>
          <w:rPr>
            <w:lang w:eastAsia="zh-CN"/>
          </w:rPr>
          <w:t>Attributes</w:t>
        </w:r>
      </w:ins>
    </w:p>
    <w:p w14:paraId="4BA18B82">
      <w:pPr>
        <w:rPr>
          <w:ins w:id="832" w:author="yushuang-cmcc" w:date="2025-02-07T14:52:19Z"/>
          <w:rFonts w:eastAsia="Courier New"/>
        </w:rPr>
      </w:pPr>
      <w:ins w:id="833" w:author="yushuang-cmcc" w:date="2025-02-07T14:52:19Z">
        <w:bookmarkStart w:id="44" w:name="MCCQCTEMPBM_00000161"/>
        <w:r>
          <w:rPr>
            <w:rFonts w:eastAsia="Courier New"/>
          </w:rPr>
          <w:t xml:space="preserve">The </w:t>
        </w:r>
      </w:ins>
      <w:ins w:id="834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835" w:author="yushuang-cmcc" w:date="2025-02-07T14:52:19Z">
        <w:r>
          <w:rPr>
            <w:rFonts w:eastAsia="Courier New"/>
            <w:lang w:eastAsia="zh-CN"/>
          </w:rPr>
          <w:t xml:space="preserve"> </w:t>
        </w:r>
      </w:ins>
      <w:ins w:id="836" w:author="yushuang-cmcc" w:date="2025-02-07T14:52:19Z">
        <w:r>
          <w:rPr>
            <w:rFonts w:eastAsia="Courier New"/>
          </w:rPr>
          <w:t>includes the following attributes.</w:t>
        </w:r>
      </w:ins>
    </w:p>
    <w:p w14:paraId="7EC66714">
      <w:pPr>
        <w:pStyle w:val="55"/>
        <w:rPr>
          <w:ins w:id="837" w:author="yushuang-cmcc" w:date="2025-02-07T14:52:19Z"/>
          <w:rFonts w:eastAsia="Courier New"/>
        </w:rPr>
      </w:pPr>
      <w:ins w:id="838" w:author="yushuang-cmcc" w:date="2025-02-07T14:52:19Z">
        <w:r>
          <w:rPr>
            <w:rFonts w:eastAsia="Courier New"/>
          </w:rPr>
          <w:t xml:space="preserve">Table </w:t>
        </w:r>
      </w:ins>
      <w:ins w:id="839" w:author="yushuang-cmcc" w:date="2025-02-07T15:28:48Z">
        <w:r>
          <w:rPr>
            <w:rFonts w:hint="eastAsia"/>
            <w:lang w:val="en-US" w:eastAsia="zh-CN"/>
          </w:rPr>
          <w:t>X</w:t>
        </w:r>
      </w:ins>
      <w:ins w:id="840" w:author="yushuang-cmcc" w:date="2025-02-07T14:52:19Z">
        <w:r>
          <w:rPr>
            <w:rFonts w:eastAsia="Courier New"/>
          </w:rPr>
          <w:t>.</w:t>
        </w:r>
      </w:ins>
      <w:ins w:id="841" w:author="yushuang-cmcc" w:date="2025-02-07T15:28:50Z">
        <w:r>
          <w:rPr>
            <w:rFonts w:hint="eastAsia"/>
            <w:lang w:val="en-US" w:eastAsia="zh-CN"/>
          </w:rPr>
          <w:t>2</w:t>
        </w:r>
      </w:ins>
      <w:ins w:id="842" w:author="yushuang-cmcc" w:date="2025-02-07T14:52:19Z">
        <w:r>
          <w:rPr>
            <w:rFonts w:eastAsia="Courier New"/>
          </w:rPr>
          <w:t>.1.</w:t>
        </w:r>
      </w:ins>
      <w:ins w:id="843" w:author="yushuang-cmcc" w:date="2025-02-07T15:28:54Z">
        <w:r>
          <w:rPr>
            <w:rFonts w:hint="eastAsia"/>
            <w:lang w:val="en-US" w:eastAsia="zh-CN"/>
          </w:rPr>
          <w:t>4</w:t>
        </w:r>
      </w:ins>
      <w:ins w:id="844" w:author="yushuang-cmcc" w:date="2025-02-07T14:52:19Z">
        <w:r>
          <w:rPr>
            <w:rFonts w:eastAsia="Courier New"/>
          </w:rPr>
          <w:t>.4.2-1</w:t>
        </w:r>
      </w:ins>
    </w:p>
    <w:bookmarkEnd w:id="44"/>
    <w:tbl>
      <w:tblPr>
        <w:tblStyle w:val="42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1701"/>
        <w:gridCol w:w="1287"/>
        <w:gridCol w:w="1134"/>
        <w:gridCol w:w="1134"/>
        <w:gridCol w:w="1321"/>
      </w:tblGrid>
      <w:tr w14:paraId="4979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45" w:author="yushuang-cmcc" w:date="2025-02-07T14:52:19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E5C496F">
            <w:pPr>
              <w:pStyle w:val="51"/>
              <w:rPr>
                <w:ins w:id="846" w:author="yushuang-cmcc" w:date="2025-02-07T14:52:19Z"/>
              </w:rPr>
            </w:pPr>
            <w:ins w:id="847" w:author="yushuang-cmcc" w:date="2025-02-07T14:52:19Z">
              <w:r>
                <w:rPr/>
                <w:t>Attribute Name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88F0416">
            <w:pPr>
              <w:pStyle w:val="51"/>
              <w:rPr>
                <w:ins w:id="848" w:author="yushuang-cmcc" w:date="2025-02-07T14:52:19Z"/>
              </w:rPr>
            </w:pPr>
            <w:ins w:id="849" w:author="yushuang-cmcc" w:date="2025-02-07T14:52:19Z">
              <w:r>
                <w:rPr/>
                <w:t>Support Qualifier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  <w:vAlign w:val="bottom"/>
          </w:tcPr>
          <w:p w14:paraId="7D749ED1">
            <w:pPr>
              <w:pStyle w:val="51"/>
              <w:rPr>
                <w:ins w:id="850" w:author="yushuang-cmcc" w:date="2025-02-07T14:52:19Z"/>
              </w:rPr>
            </w:pPr>
            <w:ins w:id="851" w:author="yushuang-cmcc" w:date="2025-02-07T14:52:19Z">
              <w:r>
                <w:rPr/>
                <w:t xml:space="preserve">isReadable 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  <w:vAlign w:val="bottom"/>
          </w:tcPr>
          <w:p w14:paraId="641718A1">
            <w:pPr>
              <w:pStyle w:val="51"/>
              <w:rPr>
                <w:ins w:id="852" w:author="yushuang-cmcc" w:date="2025-02-07T14:52:19Z"/>
              </w:rPr>
            </w:pPr>
            <w:ins w:id="853" w:author="yushuang-cmcc" w:date="2025-02-07T14:52:19Z">
              <w:r>
                <w:rPr/>
                <w:t>isWritable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ECCAE92">
            <w:pPr>
              <w:pStyle w:val="51"/>
              <w:rPr>
                <w:ins w:id="854" w:author="yushuang-cmcc" w:date="2025-02-07T14:52:19Z"/>
              </w:rPr>
            </w:pPr>
            <w:ins w:id="855" w:author="yushuang-cmcc" w:date="2025-02-07T14:52:19Z">
              <w:r>
                <w:rPr/>
                <w:t>isInvariant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3702C01">
            <w:pPr>
              <w:pStyle w:val="51"/>
              <w:rPr>
                <w:ins w:id="856" w:author="yushuang-cmcc" w:date="2025-02-07T14:52:19Z"/>
              </w:rPr>
            </w:pPr>
            <w:ins w:id="857" w:author="yushuang-cmcc" w:date="2025-02-07T14:52:19Z">
              <w:r>
                <w:rPr/>
                <w:t>isNotifyable</w:t>
              </w:r>
            </w:ins>
          </w:p>
        </w:tc>
      </w:tr>
      <w:tr w14:paraId="2111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58" w:author="yushuang-cmcc" w:date="2025-02-07T14:52:19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5EC0A">
            <w:pPr>
              <w:keepNext/>
              <w:keepLines/>
              <w:spacing w:after="0"/>
              <w:ind w:right="318"/>
              <w:rPr>
                <w:ins w:id="859" w:author="yushuang-cmcc" w:date="2025-02-07T14:52:19Z"/>
                <w:rFonts w:ascii="Courier New" w:hAnsi="Courier New" w:cs="Courier New"/>
                <w:sz w:val="18"/>
                <w:lang w:eastAsia="zh-CN"/>
              </w:rPr>
            </w:pPr>
            <w:ins w:id="860" w:author="yushuang-cmcc" w:date="2025-02-07T14:52:19Z">
              <w:bookmarkStart w:id="45" w:name="MCCQCTEMPBM_00000119"/>
              <w:r>
                <w:rPr>
                  <w:rFonts w:hint="eastAsia" w:ascii="Courier New" w:hAnsi="Courier New" w:cs="Courier New"/>
                  <w:lang w:val="en-US" w:eastAsia="zh-CN"/>
                </w:rPr>
                <w:t>NDTServiceC</w:t>
              </w:r>
            </w:ins>
            <w:ins w:id="861" w:author="yushuang-cmcc" w:date="2025-02-07T14:52:19Z">
              <w:r>
                <w:rPr>
                  <w:rFonts w:ascii="Courier New" w:hAnsi="Courier New" w:cs="Courier New"/>
                  <w:sz w:val="18"/>
                  <w:lang w:eastAsia="zh-CN"/>
                </w:rPr>
                <w:t>ontextAttribute</w:t>
              </w:r>
              <w:bookmarkEnd w:id="45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EDE17">
            <w:pPr>
              <w:keepNext/>
              <w:keepLines/>
              <w:spacing w:after="0"/>
              <w:jc w:val="center"/>
              <w:rPr>
                <w:ins w:id="862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63" w:author="yushuang-cmcc" w:date="2025-02-07T14:52:19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F17BA0">
            <w:pPr>
              <w:keepNext/>
              <w:keepLines/>
              <w:spacing w:after="0"/>
              <w:jc w:val="center"/>
              <w:rPr>
                <w:ins w:id="864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65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BD15A4">
            <w:pPr>
              <w:keepNext/>
              <w:keepLines/>
              <w:spacing w:after="0"/>
              <w:jc w:val="center"/>
              <w:rPr>
                <w:ins w:id="866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67" w:author="yushuang-cmcc" w:date="2025-02-07T14:52:19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20223">
            <w:pPr>
              <w:keepNext/>
              <w:keepLines/>
              <w:spacing w:after="0"/>
              <w:jc w:val="center"/>
              <w:rPr>
                <w:ins w:id="868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69" w:author="yushuang-cmcc" w:date="2025-02-07T14:52:19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D1DE">
            <w:pPr>
              <w:keepNext/>
              <w:keepLines/>
              <w:spacing w:after="0"/>
              <w:jc w:val="center"/>
              <w:rPr>
                <w:ins w:id="870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71" w:author="yushuang-cmcc" w:date="2025-02-07T14:52:19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</w:tr>
      <w:tr w14:paraId="357B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72" w:author="yushuang-cmcc" w:date="2025-02-07T14:52:19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66513">
            <w:pPr>
              <w:keepNext/>
              <w:keepLines/>
              <w:spacing w:after="0"/>
              <w:ind w:right="318"/>
              <w:rPr>
                <w:ins w:id="873" w:author="yushuang-cmcc" w:date="2025-02-07T14:52:19Z"/>
                <w:rFonts w:hint="default" w:ascii="Courier New" w:hAnsi="Courier New" w:cs="Courier New"/>
                <w:sz w:val="18"/>
                <w:lang w:val="en-US" w:eastAsia="zh-CN"/>
              </w:rPr>
            </w:pPr>
            <w:ins w:id="874" w:author="yushuang-cmcc" w:date="2025-02-07T14:52:19Z">
              <w:r>
                <w:rPr>
                  <w:rFonts w:hint="eastAsia" w:ascii="Courier New" w:hAnsi="Courier New" w:cs="Courier New"/>
                  <w:lang w:val="en-US" w:eastAsia="zh-CN"/>
                </w:rPr>
                <w:t>NDTServiceC</w:t>
              </w:r>
            </w:ins>
            <w:ins w:id="875" w:author="yushuang-cmcc" w:date="2025-02-07T14:52:19Z">
              <w:r>
                <w:rPr>
                  <w:rFonts w:ascii="Courier New" w:hAnsi="Courier New" w:cs="Courier New"/>
                  <w:sz w:val="18"/>
                  <w:lang w:eastAsia="zh-CN"/>
                </w:rPr>
                <w:t>ontext</w:t>
              </w:r>
            </w:ins>
            <w:ins w:id="876" w:author="yushuang-cmcc" w:date="2025-02-07T14:52:19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7CA13">
            <w:pPr>
              <w:keepNext/>
              <w:keepLines/>
              <w:spacing w:after="0"/>
              <w:jc w:val="center"/>
              <w:rPr>
                <w:ins w:id="877" w:author="yushuang-cmcc" w:date="2025-02-07T14:52:19Z"/>
                <w:rFonts w:hint="default" w:ascii="Arial" w:hAnsi="Arial" w:cs="Arial"/>
                <w:sz w:val="18"/>
                <w:lang w:val="en-US" w:eastAsia="zh-CN"/>
              </w:rPr>
            </w:pPr>
            <w:ins w:id="878" w:author="yushuang-cmcc" w:date="2025-02-07T14:52:1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0C47C">
            <w:pPr>
              <w:keepNext/>
              <w:keepLines/>
              <w:spacing w:after="0"/>
              <w:jc w:val="center"/>
              <w:rPr>
                <w:ins w:id="879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80" w:author="yushuang-cmcc" w:date="2025-02-07T14:52:19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0CD8">
            <w:pPr>
              <w:keepNext/>
              <w:keepLines/>
              <w:spacing w:after="0"/>
              <w:jc w:val="center"/>
              <w:rPr>
                <w:ins w:id="881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82" w:author="yushuang-cmcc" w:date="2025-02-07T14:52:19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B10A">
            <w:pPr>
              <w:keepNext/>
              <w:keepLines/>
              <w:spacing w:after="0"/>
              <w:jc w:val="center"/>
              <w:rPr>
                <w:ins w:id="883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84" w:author="yushuang-cmcc" w:date="2025-02-07T14:52:19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CE3F4">
            <w:pPr>
              <w:keepNext/>
              <w:keepLines/>
              <w:spacing w:after="0"/>
              <w:jc w:val="center"/>
              <w:rPr>
                <w:ins w:id="885" w:author="yushuang-cmcc" w:date="2025-02-07T14:52:19Z"/>
                <w:rFonts w:ascii="Arial" w:hAnsi="Arial" w:cs="Arial"/>
                <w:sz w:val="18"/>
                <w:lang w:eastAsia="zh-CN"/>
              </w:rPr>
            </w:pPr>
            <w:ins w:id="886" w:author="yushuang-cmcc" w:date="2025-02-07T14:52:19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</w:tbl>
    <w:p w14:paraId="637AB8CB">
      <w:pPr>
        <w:rPr>
          <w:ins w:id="887" w:author="yushuang-cmcc" w:date="2025-02-07T14:52:19Z"/>
          <w:rFonts w:eastAsia="Courier New"/>
        </w:rPr>
      </w:pPr>
    </w:p>
    <w:p w14:paraId="2441B92F">
      <w:pPr>
        <w:pStyle w:val="8"/>
        <w:rPr>
          <w:ins w:id="888" w:author="yushuang-cmcc" w:date="2025-02-07T14:52:19Z"/>
          <w:lang w:eastAsia="zh-CN"/>
        </w:rPr>
      </w:pPr>
      <w:ins w:id="889" w:author="yushuang-cmcc" w:date="2025-02-07T15:29:08Z">
        <w:r>
          <w:rPr>
            <w:rFonts w:hint="eastAsia"/>
            <w:lang w:val="en-US" w:eastAsia="zh-CN"/>
          </w:rPr>
          <w:t>X</w:t>
        </w:r>
      </w:ins>
      <w:ins w:id="890" w:author="yushuang-cmcc" w:date="2025-02-07T14:52:19Z">
        <w:r>
          <w:rPr>
            <w:lang w:eastAsia="zh-CN"/>
          </w:rPr>
          <w:t>.</w:t>
        </w:r>
      </w:ins>
      <w:ins w:id="891" w:author="yushuang-cmcc" w:date="2025-02-07T15:29:16Z">
        <w:r>
          <w:rPr>
            <w:rFonts w:hint="eastAsia"/>
            <w:lang w:val="en-US" w:eastAsia="zh-CN"/>
          </w:rPr>
          <w:t>2</w:t>
        </w:r>
      </w:ins>
      <w:ins w:id="892" w:author="yushuang-cmcc" w:date="2025-02-07T14:52:19Z">
        <w:r>
          <w:rPr>
            <w:lang w:eastAsia="zh-CN"/>
          </w:rPr>
          <w:t>.1.</w:t>
        </w:r>
      </w:ins>
      <w:ins w:id="893" w:author="yushuang-cmcc" w:date="2025-02-07T15:29:20Z">
        <w:r>
          <w:rPr>
            <w:rFonts w:hint="eastAsia"/>
            <w:lang w:val="en-US" w:eastAsia="zh-CN"/>
          </w:rPr>
          <w:t>4</w:t>
        </w:r>
      </w:ins>
      <w:ins w:id="894" w:author="yushuang-cmcc" w:date="2025-02-07T14:52:19Z">
        <w:r>
          <w:rPr>
            <w:lang w:eastAsia="zh-CN"/>
          </w:rPr>
          <w:t>.4.3</w:t>
        </w:r>
      </w:ins>
      <w:ins w:id="895" w:author="yushuang-cmcc" w:date="2025-02-07T14:52:19Z">
        <w:r>
          <w:rPr>
            <w:lang w:eastAsia="zh-CN"/>
          </w:rPr>
          <w:tab/>
        </w:r>
      </w:ins>
      <w:ins w:id="896" w:author="yushuang-cmcc" w:date="2025-02-07T14:52:19Z">
        <w:r>
          <w:rPr>
            <w:lang w:eastAsia="zh-CN"/>
          </w:rPr>
          <w:t>Attribute constraints</w:t>
        </w:r>
      </w:ins>
    </w:p>
    <w:p w14:paraId="30823059">
      <w:pPr>
        <w:rPr>
          <w:ins w:id="897" w:author="yushuang-cmcc" w:date="2025-02-07T14:52:19Z"/>
          <w:rFonts w:eastAsia="Courier New"/>
          <w:lang w:eastAsia="zh-CN"/>
        </w:rPr>
      </w:pPr>
      <w:ins w:id="898" w:author="yushuang-cmcc" w:date="2025-02-07T14:52:19Z">
        <w:r>
          <w:rPr>
            <w:rFonts w:eastAsia="Courier New"/>
            <w:lang w:eastAsia="zh-CN"/>
          </w:rPr>
          <w:t>None.</w:t>
        </w:r>
      </w:ins>
    </w:p>
    <w:p w14:paraId="393DF6F3">
      <w:pPr>
        <w:pStyle w:val="4"/>
        <w:rPr>
          <w:ins w:id="899" w:author="yushuang-cmcc" w:date="2025-02-07T14:52:19Z"/>
        </w:rPr>
      </w:pPr>
      <w:ins w:id="900" w:author="yushuang-cmcc" w:date="2025-02-07T15:29:28Z">
        <w:r>
          <w:rPr>
            <w:rFonts w:hint="eastAsia"/>
            <w:lang w:val="en-US" w:eastAsia="zh-CN"/>
          </w:rPr>
          <w:t>X</w:t>
        </w:r>
      </w:ins>
      <w:ins w:id="901" w:author="yushuang-cmcc" w:date="2025-02-07T14:52:19Z">
        <w:r>
          <w:rPr/>
          <w:t>.</w:t>
        </w:r>
      </w:ins>
      <w:ins w:id="902" w:author="yushuang-cmcc" w:date="2025-02-07T15:30:07Z">
        <w:r>
          <w:rPr>
            <w:rFonts w:hint="eastAsia"/>
            <w:lang w:val="en-US" w:eastAsia="zh-CN"/>
          </w:rPr>
          <w:t>2</w:t>
        </w:r>
      </w:ins>
      <w:ins w:id="903" w:author="yushuang-cmcc" w:date="2025-02-07T14:52:19Z">
        <w:r>
          <w:rPr/>
          <w:t>.2</w:t>
        </w:r>
      </w:ins>
      <w:ins w:id="904" w:author="yushuang-cmcc" w:date="2025-02-07T14:52:19Z">
        <w:r>
          <w:rPr/>
          <w:tab/>
        </w:r>
      </w:ins>
      <w:ins w:id="905" w:author="yushuang-cmcc" w:date="2025-02-07T14:52:19Z">
        <w:r>
          <w:rPr/>
          <w:t xml:space="preserve">Scenario specific </w:t>
        </w:r>
      </w:ins>
      <w:ins w:id="906" w:author="yushuang-cmcc" w:date="2025-02-07T14:52:19Z">
        <w:r>
          <w:rPr>
            <w:rFonts w:hint="eastAsia"/>
          </w:rPr>
          <w:t xml:space="preserve">NDTServiceContext </w:t>
        </w:r>
      </w:ins>
      <w:ins w:id="907" w:author="yushuang-cmcc" w:date="2025-02-07T14:52:19Z">
        <w:r>
          <w:rPr/>
          <w:t>definition</w:t>
        </w:r>
        <w:bookmarkEnd w:id="35"/>
        <w:bookmarkEnd w:id="36"/>
      </w:ins>
    </w:p>
    <w:p w14:paraId="356BC7EE">
      <w:pPr>
        <w:pStyle w:val="5"/>
        <w:rPr>
          <w:ins w:id="908" w:author="yushuang-cmcc" w:date="2025-02-07T14:52:19Z"/>
          <w:lang w:eastAsia="zh-CN"/>
        </w:rPr>
      </w:pPr>
      <w:ins w:id="909" w:author="yushuang-cmcc" w:date="2025-02-07T15:30:13Z">
        <w:bookmarkStart w:id="46" w:name="_Toc106192969"/>
        <w:bookmarkStart w:id="47" w:name="_Toc188006793"/>
        <w:r>
          <w:rPr>
            <w:rFonts w:hint="eastAsia"/>
            <w:lang w:val="en-US" w:eastAsia="zh-CN"/>
          </w:rPr>
          <w:t>X</w:t>
        </w:r>
      </w:ins>
      <w:ins w:id="910" w:author="yushuang-cmcc" w:date="2025-02-07T14:52:19Z">
        <w:r>
          <w:rPr>
            <w:lang w:eastAsia="zh-CN"/>
          </w:rPr>
          <w:t>.</w:t>
        </w:r>
      </w:ins>
      <w:ins w:id="911" w:author="yushuang-cmcc" w:date="2025-02-07T15:30:15Z">
        <w:r>
          <w:rPr>
            <w:rFonts w:hint="eastAsia"/>
            <w:lang w:val="en-US" w:eastAsia="zh-CN"/>
          </w:rPr>
          <w:t>2</w:t>
        </w:r>
      </w:ins>
      <w:ins w:id="912" w:author="yushuang-cmcc" w:date="2025-02-07T14:52:19Z">
        <w:r>
          <w:rPr>
            <w:lang w:eastAsia="zh-CN"/>
          </w:rPr>
          <w:t>.2.1</w:t>
        </w:r>
      </w:ins>
      <w:ins w:id="913" w:author="yushuang-cmcc" w:date="2025-02-07T14:52:19Z">
        <w:r>
          <w:rPr>
            <w:lang w:eastAsia="zh-CN"/>
          </w:rPr>
          <w:tab/>
        </w:r>
      </w:ins>
      <w:ins w:id="914" w:author="yushuang-cmcc" w:date="2025-02-07T14:52:19Z">
        <w:r>
          <w:rPr>
            <w:lang w:eastAsia="zh-CN"/>
          </w:rPr>
          <w:t xml:space="preserve">Scenario specific </w:t>
        </w:r>
      </w:ins>
      <w:ins w:id="915" w:author="yushuang-cmcc" w:date="2025-02-07T14:52:19Z">
        <w:r>
          <w:rPr>
            <w:rFonts w:hint="eastAsia"/>
            <w:lang w:eastAsia="zh-CN"/>
          </w:rPr>
          <w:t xml:space="preserve">NDTServiceContext </w:t>
        </w:r>
      </w:ins>
      <w:ins w:id="916" w:author="yushuang-cmcc" w:date="2025-02-07T14:52:19Z">
        <w:r>
          <w:rPr>
            <w:lang w:eastAsia="zh-CN"/>
          </w:rPr>
          <w:t>definition</w:t>
        </w:r>
        <w:bookmarkEnd w:id="46"/>
        <w:bookmarkEnd w:id="47"/>
      </w:ins>
    </w:p>
    <w:p w14:paraId="7D812650">
      <w:pPr>
        <w:pStyle w:val="6"/>
        <w:rPr>
          <w:ins w:id="917" w:author="yushuang-cmcc" w:date="2025-02-07T14:52:19Z"/>
          <w:rFonts w:hint="default" w:eastAsia="宋体"/>
          <w:lang w:val="en-US" w:eastAsia="zh-CN"/>
        </w:rPr>
      </w:pPr>
      <w:ins w:id="918" w:author="yushuang-cmcc" w:date="2025-02-07T15:30:20Z">
        <w:bookmarkStart w:id="48" w:name="_Toc106192970"/>
        <w:bookmarkStart w:id="49" w:name="_Toc188006794"/>
        <w:r>
          <w:rPr>
            <w:rFonts w:hint="eastAsia"/>
            <w:lang w:val="en-US" w:eastAsia="zh-CN"/>
          </w:rPr>
          <w:t>X</w:t>
        </w:r>
      </w:ins>
      <w:ins w:id="919" w:author="yushuang-cmcc" w:date="2025-02-07T14:52:19Z">
        <w:r>
          <w:rPr/>
          <w:t>.</w:t>
        </w:r>
      </w:ins>
      <w:ins w:id="920" w:author="yushuang-cmcc" w:date="2025-02-07T15:30:21Z">
        <w:r>
          <w:rPr>
            <w:rFonts w:hint="eastAsia"/>
            <w:lang w:val="en-US" w:eastAsia="zh-CN"/>
          </w:rPr>
          <w:t>2</w:t>
        </w:r>
      </w:ins>
      <w:ins w:id="921" w:author="yushuang-cmcc" w:date="2025-02-07T14:52:19Z">
        <w:r>
          <w:rPr/>
          <w:t>.2.1.1</w:t>
        </w:r>
      </w:ins>
      <w:ins w:id="922" w:author="yushuang-cmcc" w:date="2025-02-07T14:52:19Z">
        <w:r>
          <w:rPr/>
          <w:tab/>
        </w:r>
        <w:bookmarkEnd w:id="48"/>
        <w:bookmarkEnd w:id="49"/>
      </w:ins>
      <w:ins w:id="923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924" w:author="yushuang-cmcc" w:date="2025-02-07T14:52:19Z">
        <w:r>
          <w:rPr/>
          <w:t>generat</w:t>
        </w:r>
      </w:ins>
      <w:ins w:id="925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</w:p>
    <w:p w14:paraId="0CAA1516">
      <w:pPr>
        <w:pStyle w:val="8"/>
        <w:rPr>
          <w:ins w:id="926" w:author="yushuang-cmcc" w:date="2025-02-07T14:52:19Z"/>
          <w:lang w:eastAsia="zh-CN"/>
        </w:rPr>
      </w:pPr>
      <w:ins w:id="927" w:author="yushuang-cmcc" w:date="2025-02-07T15:30:25Z">
        <w:r>
          <w:rPr>
            <w:rFonts w:hint="eastAsia"/>
            <w:lang w:val="en-US" w:eastAsia="zh-CN"/>
          </w:rPr>
          <w:t>X</w:t>
        </w:r>
      </w:ins>
      <w:ins w:id="928" w:author="yushuang-cmcc" w:date="2025-02-07T14:52:19Z">
        <w:r>
          <w:rPr>
            <w:lang w:eastAsia="zh-CN"/>
          </w:rPr>
          <w:t>.</w:t>
        </w:r>
      </w:ins>
      <w:ins w:id="929" w:author="yushuang-cmcc" w:date="2025-02-07T15:30:26Z">
        <w:r>
          <w:rPr>
            <w:rFonts w:hint="eastAsia"/>
            <w:lang w:val="en-US" w:eastAsia="zh-CN"/>
          </w:rPr>
          <w:t>2</w:t>
        </w:r>
      </w:ins>
      <w:ins w:id="930" w:author="yushuang-cmcc" w:date="2025-02-07T14:52:19Z">
        <w:r>
          <w:rPr>
            <w:lang w:eastAsia="zh-CN"/>
          </w:rPr>
          <w:t>.2.1.1.1</w:t>
        </w:r>
      </w:ins>
      <w:ins w:id="931" w:author="yushuang-cmcc" w:date="2025-02-07T14:52:19Z">
        <w:r>
          <w:rPr>
            <w:lang w:eastAsia="zh-CN"/>
          </w:rPr>
          <w:tab/>
        </w:r>
      </w:ins>
      <w:ins w:id="932" w:author="yushuang-cmcc" w:date="2025-02-07T14:52:19Z">
        <w:r>
          <w:rPr>
            <w:lang w:eastAsia="zh-CN"/>
          </w:rPr>
          <w:t>Definition</w:t>
        </w:r>
      </w:ins>
    </w:p>
    <w:p w14:paraId="2C9B740A">
      <w:pPr>
        <w:rPr>
          <w:ins w:id="933" w:author="yushuang-cmcc" w:date="2025-02-07T14:52:19Z"/>
          <w:rFonts w:eastAsia="等线"/>
          <w:lang w:eastAsia="zh-CN"/>
        </w:rPr>
      </w:pPr>
      <w:ins w:id="934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935" w:author="yushuang-cmcc" w:date="2025-02-07T14:52:19Z">
        <w:r>
          <w:rPr/>
          <w:t>generat</w:t>
        </w:r>
      </w:ins>
      <w:ins w:id="936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  <w:ins w:id="937" w:author="yushuang-cmcc" w:date="2025-02-07T14:52:19Z">
        <w:r>
          <w:rPr>
            <w:rFonts w:eastAsia="Liberation Sans"/>
            <w:lang w:eastAsia="zh-CN"/>
          </w:rPr>
          <w:t xml:space="preserve"> is an </w:t>
        </w:r>
      </w:ins>
      <w:ins w:id="938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 xml:space="preserve">NDTServiceContext </w:t>
        </w:r>
      </w:ins>
      <w:ins w:id="939" w:author="yushuang-cmcc" w:date="2025-02-07T14:52:19Z">
        <w:r>
          <w:rPr>
            <w:rFonts w:eastAsia="Liberation Sans"/>
            <w:lang w:eastAsia="zh-CN"/>
          </w:rPr>
          <w:t xml:space="preserve">which can be used to represent MnS consumer's </w:t>
        </w:r>
      </w:ins>
      <w:ins w:id="940" w:author="yushuang-cmcc" w:date="2025-02-07T14:52:19Z">
        <w:r>
          <w:rPr>
            <w:rFonts w:hint="eastAsia" w:eastAsia="Liberation Sans"/>
            <w:lang w:val="en-US" w:eastAsia="zh-CN"/>
          </w:rPr>
          <w:t>requirements for u</w:t>
        </w:r>
      </w:ins>
      <w:ins w:id="941" w:author="yushuang-cmcc" w:date="2025-02-07T14:52:19Z">
        <w:r>
          <w:rPr/>
          <w:t>sing NDT to generate ML training data</w:t>
        </w:r>
      </w:ins>
      <w:ins w:id="942" w:author="yushuang-cmcc" w:date="2025-02-07T14:52:19Z">
        <w:r>
          <w:rPr>
            <w:rFonts w:eastAsia="Liberation Sans"/>
            <w:lang w:eastAsia="zh-CN"/>
          </w:rPr>
          <w:t>.</w:t>
        </w:r>
      </w:ins>
    </w:p>
    <w:p w14:paraId="22843800">
      <w:pPr>
        <w:rPr>
          <w:ins w:id="943" w:author="yushuang-cmcc" w:date="2025-02-07T14:52:19Z"/>
          <w:rFonts w:eastAsia="Liberation Sans"/>
          <w:lang w:eastAsia="zh-CN"/>
        </w:rPr>
      </w:pPr>
      <w:ins w:id="944" w:author="yushuang-cmcc" w:date="2025-02-07T14:52:19Z">
        <w:r>
          <w:rPr>
            <w:rFonts w:eastAsia="Liberation Sans"/>
            <w:lang w:eastAsia="zh-CN"/>
          </w:rPr>
          <w:t xml:space="preserve">The </w:t>
        </w:r>
      </w:ins>
      <w:ins w:id="945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946" w:author="yushuang-cmcc" w:date="2025-02-07T14:52:19Z">
        <w:r>
          <w:rPr/>
          <w:t>generat</w:t>
        </w:r>
      </w:ins>
      <w:ins w:id="947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  <w:ins w:id="948" w:author="yushuang-cmcc" w:date="2025-02-07T14:52:19Z">
        <w:r>
          <w:rPr>
            <w:rFonts w:eastAsia="Liberation Sans"/>
            <w:lang w:eastAsia="zh-CN"/>
          </w:rPr>
          <w:t xml:space="preserve"> is defined by utilizing the construct of the generic </w:t>
        </w:r>
      </w:ins>
      <w:ins w:id="949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950" w:author="yushuang-cmcc" w:date="2025-02-07T14:52:19Z">
        <w:r>
          <w:rPr>
            <w:rFonts w:eastAsia="Liberation Sans"/>
            <w:lang w:eastAsia="zh-CN"/>
          </w:rPr>
          <w:t xml:space="preserve"> &lt;&lt;dataType&gt;&gt; with set of allowed values and concrete dataTypes specified.</w:t>
        </w:r>
      </w:ins>
    </w:p>
    <w:p w14:paraId="35474AE9">
      <w:pPr>
        <w:rPr>
          <w:ins w:id="951" w:author="yushuang-cmcc" w:date="2025-02-07T14:52:19Z"/>
          <w:rFonts w:eastAsia="Liberation Sans"/>
          <w:lang w:eastAsia="zh-CN"/>
        </w:rPr>
      </w:pPr>
      <w:ins w:id="952" w:author="yushuang-cmcc" w:date="2025-02-07T14:52:19Z">
        <w:bookmarkStart w:id="50" w:name="MCCQCTEMPBM_00000165"/>
        <w:r>
          <w:rPr>
            <w:rFonts w:eastAsia="Liberation Sans"/>
            <w:lang w:eastAsia="zh-CN"/>
          </w:rPr>
          <w:t xml:space="preserve">Following are the specific allowed values when implemented the </w:t>
        </w:r>
      </w:ins>
      <w:ins w:id="953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954" w:author="yushuang-cmcc" w:date="2025-02-07T14:52:19Z">
        <w:r>
          <w:rPr>
            <w:rFonts w:eastAsia="Liberation Sans"/>
            <w:lang w:eastAsia="zh-CN"/>
          </w:rPr>
          <w:t xml:space="preserve"> for </w:t>
        </w:r>
      </w:ins>
      <w:ins w:id="955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956" w:author="yushuang-cmcc" w:date="2025-02-07T14:52:19Z">
        <w:r>
          <w:rPr/>
          <w:t>generat</w:t>
        </w:r>
      </w:ins>
      <w:ins w:id="957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  <w:ins w:id="958" w:author="yushuang-cmcc" w:date="2025-02-07T14:52:19Z">
        <w:r>
          <w:rPr>
            <w:rFonts w:eastAsia="Liberation Sans"/>
            <w:lang w:eastAsia="zh-CN"/>
          </w:rPr>
          <w:t>.</w:t>
        </w:r>
      </w:ins>
    </w:p>
    <w:p w14:paraId="67229F77">
      <w:pPr>
        <w:pStyle w:val="55"/>
        <w:rPr>
          <w:ins w:id="959" w:author="yushuang-cmcc" w:date="2025-02-07T14:52:19Z"/>
          <w:rFonts w:eastAsia="等线"/>
          <w:lang w:eastAsia="zh-CN"/>
        </w:rPr>
      </w:pPr>
      <w:ins w:id="960" w:author="yushuang-cmcc" w:date="2025-02-07T14:52:19Z">
        <w:r>
          <w:rPr>
            <w:rFonts w:eastAsia="Liberation Sans"/>
            <w:lang w:eastAsia="zh-CN"/>
          </w:rPr>
          <w:t xml:space="preserve">Table </w:t>
        </w:r>
      </w:ins>
      <w:ins w:id="961" w:author="yushuang-cmcc" w:date="2025-02-07T15:30:31Z">
        <w:r>
          <w:rPr>
            <w:rFonts w:hint="eastAsia" w:eastAsia="Liberation Sans"/>
            <w:lang w:val="en-US" w:eastAsia="zh-CN"/>
          </w:rPr>
          <w:t>X</w:t>
        </w:r>
      </w:ins>
      <w:ins w:id="962" w:author="yushuang-cmcc" w:date="2025-02-07T14:52:19Z">
        <w:r>
          <w:rPr>
            <w:rFonts w:eastAsia="Liberation Sans"/>
            <w:lang w:eastAsia="zh-CN"/>
          </w:rPr>
          <w:t>.</w:t>
        </w:r>
      </w:ins>
      <w:ins w:id="963" w:author="yushuang-cmcc" w:date="2025-02-07T15:30:33Z">
        <w:r>
          <w:rPr>
            <w:rFonts w:hint="eastAsia" w:eastAsia="Liberation Sans"/>
            <w:lang w:val="en-US" w:eastAsia="zh-CN"/>
          </w:rPr>
          <w:t>2</w:t>
        </w:r>
      </w:ins>
      <w:ins w:id="964" w:author="yushuang-cmcc" w:date="2025-02-07T14:52:19Z">
        <w:r>
          <w:rPr>
            <w:rFonts w:eastAsia="Liberation Sans"/>
            <w:lang w:eastAsia="zh-CN"/>
          </w:rPr>
          <w:t>.2.1.1.1-1</w:t>
        </w:r>
      </w:ins>
    </w:p>
    <w:bookmarkEnd w:id="50"/>
    <w:tbl>
      <w:tblPr>
        <w:tblStyle w:val="42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87"/>
        <w:gridCol w:w="6808"/>
      </w:tblGrid>
      <w:tr w14:paraId="0DE2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965" w:author="yushuang-cmcc" w:date="2025-02-07T14:52:19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F294C02">
            <w:pPr>
              <w:pStyle w:val="51"/>
              <w:rPr>
                <w:ins w:id="966" w:author="yushuang-cmcc" w:date="2025-02-07T14:52:19Z"/>
                <w:rFonts w:eastAsia="Courier New"/>
              </w:rPr>
            </w:pPr>
            <w:ins w:id="967" w:author="yushuang-cmcc" w:date="2025-02-07T14:52:19Z">
              <w:r>
                <w:rPr>
                  <w:rFonts w:eastAsia="Courier New"/>
                </w:rPr>
                <w:t xml:space="preserve">Attribute Name 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C89AEB4">
            <w:pPr>
              <w:pStyle w:val="51"/>
              <w:rPr>
                <w:ins w:id="968" w:author="yushuang-cmcc" w:date="2025-02-07T14:52:19Z"/>
                <w:rFonts w:eastAsia="等线"/>
                <w:lang w:eastAsia="zh-CN"/>
              </w:rPr>
            </w:pPr>
            <w:ins w:id="969" w:author="yushuang-cmcc" w:date="2025-02-07T14:52:19Z">
              <w:r>
                <w:rPr>
                  <w:rFonts w:eastAsia="等线"/>
                  <w:lang w:eastAsia="zh-CN"/>
                </w:rPr>
                <w:t>Allowed Values</w:t>
              </w:r>
            </w:ins>
          </w:p>
        </w:tc>
      </w:tr>
      <w:tr w14:paraId="24D19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70" w:author="yushuang-cmcc" w:date="2025-02-07T14:52:19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4AD8">
            <w:pPr>
              <w:pStyle w:val="53"/>
              <w:rPr>
                <w:ins w:id="971" w:author="yushuang-cmcc" w:date="2025-02-07T14:52:19Z"/>
                <w:rFonts w:ascii="Courier New" w:hAnsi="Courier New" w:eastAsia="Courier New" w:cs="Courier New"/>
                <w:lang w:eastAsia="zh-CN"/>
              </w:rPr>
            </w:pPr>
            <w:ins w:id="972" w:author="yushuang-cmcc" w:date="2025-02-07T14:52:19Z">
              <w:bookmarkStart w:id="51" w:name="MCCQCTEMPBM_00000145"/>
              <w:r>
                <w:rPr>
                  <w:rFonts w:ascii="Courier New" w:hAnsi="Courier New" w:eastAsia="Courier New" w:cs="Courier New"/>
                  <w:lang w:eastAsia="zh-CN"/>
                </w:rPr>
                <w:t>objectType (CM)</w:t>
              </w:r>
              <w:bookmarkEnd w:id="51"/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DB718">
            <w:pPr>
              <w:pStyle w:val="53"/>
              <w:rPr>
                <w:ins w:id="973" w:author="yushuang-cmcc" w:date="2025-02-07T14:52:19Z"/>
                <w:rFonts w:eastAsia="等线"/>
                <w:bCs/>
                <w:lang w:eastAsia="zh-CN"/>
              </w:rPr>
            </w:pPr>
            <w:ins w:id="974" w:author="yushuang-cmcc" w:date="2025-02-07T14:52:19Z">
              <w:r>
                <w:rPr>
                  <w:rFonts w:hint="eastAsia"/>
                  <w:lang w:val="en-US" w:eastAsia="zh-CN"/>
                </w:rPr>
                <w:t xml:space="preserve">Date </w:t>
              </w:r>
            </w:ins>
            <w:ins w:id="975" w:author="yushuang-cmcc" w:date="2025-02-07T14:52:19Z">
              <w:r>
                <w:rPr/>
                <w:t>generat</w:t>
              </w:r>
            </w:ins>
            <w:ins w:id="976" w:author="yushuang-cmcc" w:date="2025-02-07T14:52:19Z">
              <w:r>
                <w:rPr>
                  <w:rFonts w:hint="eastAsia"/>
                  <w:lang w:val="en-US" w:eastAsia="zh-CN"/>
                </w:rPr>
                <w:t>ion</w:t>
              </w:r>
            </w:ins>
          </w:p>
        </w:tc>
      </w:tr>
    </w:tbl>
    <w:p w14:paraId="247E8304">
      <w:pPr>
        <w:rPr>
          <w:ins w:id="977" w:author="yushuang-cmcc" w:date="2025-02-07T14:52:19Z"/>
          <w:rFonts w:eastAsia="Liberation Sans"/>
          <w:lang w:eastAsia="zh-CN"/>
        </w:rPr>
      </w:pPr>
    </w:p>
    <w:p w14:paraId="42D25A38">
      <w:pPr>
        <w:pStyle w:val="8"/>
        <w:rPr>
          <w:ins w:id="978" w:author="yushuang-cmcc" w:date="2025-02-07T14:52:19Z"/>
          <w:lang w:eastAsia="zh-CN"/>
        </w:rPr>
      </w:pPr>
      <w:ins w:id="979" w:author="yushuang-cmcc" w:date="2025-02-07T15:30:41Z">
        <w:r>
          <w:rPr>
            <w:rFonts w:hint="eastAsia"/>
            <w:lang w:val="en-US" w:eastAsia="zh-CN"/>
          </w:rPr>
          <w:t>X</w:t>
        </w:r>
      </w:ins>
      <w:ins w:id="980" w:author="yushuang-cmcc" w:date="2025-02-07T14:52:19Z">
        <w:r>
          <w:rPr>
            <w:lang w:eastAsia="zh-CN"/>
          </w:rPr>
          <w:t>.</w:t>
        </w:r>
      </w:ins>
      <w:ins w:id="981" w:author="yushuang-cmcc" w:date="2025-02-07T15:30:42Z">
        <w:r>
          <w:rPr>
            <w:rFonts w:hint="eastAsia"/>
            <w:lang w:val="en-US" w:eastAsia="zh-CN"/>
          </w:rPr>
          <w:t>2</w:t>
        </w:r>
      </w:ins>
      <w:ins w:id="982" w:author="yushuang-cmcc" w:date="2025-02-07T14:52:19Z">
        <w:r>
          <w:rPr>
            <w:lang w:eastAsia="zh-CN"/>
          </w:rPr>
          <w:t>.2.1.1.</w:t>
        </w:r>
      </w:ins>
      <w:ins w:id="983" w:author="yushuang-cmcc" w:date="2025-02-07T14:52:19Z">
        <w:r>
          <w:rPr>
            <w:rFonts w:hint="eastAsia"/>
            <w:lang w:val="en-US" w:eastAsia="zh-CN"/>
          </w:rPr>
          <w:t>2</w:t>
        </w:r>
      </w:ins>
      <w:ins w:id="984" w:author="yushuang-cmcc" w:date="2025-02-07T14:52:19Z">
        <w:r>
          <w:rPr>
            <w:lang w:eastAsia="zh-CN"/>
          </w:rPr>
          <w:tab/>
        </w:r>
      </w:ins>
      <w:ins w:id="985" w:author="yushuang-cmcc" w:date="2025-02-07T14:52:19Z">
        <w:r>
          <w:rPr>
            <w:rFonts w:hint="eastAsia"/>
            <w:lang w:eastAsia="zh-CN"/>
          </w:rPr>
          <w:t>NDTServiceContextAttribute</w:t>
        </w:r>
      </w:ins>
    </w:p>
    <w:p w14:paraId="668FD25F">
      <w:pPr>
        <w:rPr>
          <w:ins w:id="986" w:author="yushuang-cmcc" w:date="2025-02-07T14:52:19Z"/>
          <w:rFonts w:eastAsia="Liberation Sans"/>
          <w:lang w:eastAsia="zh-CN"/>
        </w:rPr>
      </w:pPr>
      <w:ins w:id="987" w:author="yushuang-cmcc" w:date="2025-02-07T14:52:19Z">
        <w:bookmarkStart w:id="52" w:name="MCCQCTEMPBM_00000167"/>
        <w:r>
          <w:rPr>
            <w:rFonts w:eastAsia="Liberation Sans"/>
            <w:lang w:eastAsia="zh-CN"/>
          </w:rPr>
          <w:t xml:space="preserve">Following provides the concrete </w:t>
        </w:r>
      </w:ins>
      <w:ins w:id="988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NDTServiceContextAttribute</w:t>
        </w:r>
      </w:ins>
      <w:ins w:id="989" w:author="yushuang-cmcc" w:date="2025-02-07T14:52:19Z">
        <w:r>
          <w:rPr>
            <w:rFonts w:eastAsia="Liberation Sans"/>
            <w:lang w:eastAsia="zh-CN"/>
          </w:rPr>
          <w:t xml:space="preserve"> for </w:t>
        </w:r>
      </w:ins>
      <w:ins w:id="990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991" w:author="yushuang-cmcc" w:date="2025-02-07T14:52:19Z">
        <w:r>
          <w:rPr/>
          <w:t>generat</w:t>
        </w:r>
      </w:ins>
      <w:ins w:id="992" w:author="yushuang-cmcc" w:date="2025-02-07T14:52:19Z">
        <w:r>
          <w:rPr>
            <w:rFonts w:hint="eastAsia"/>
            <w:lang w:val="en-US" w:eastAsia="zh-CN"/>
          </w:rPr>
          <w:t>ion</w:t>
        </w:r>
      </w:ins>
      <w:ins w:id="993" w:author="yushuang-cmcc" w:date="2025-02-07T14:52:19Z">
        <w:r>
          <w:rPr>
            <w:rFonts w:eastAsia="Liberation Sans"/>
            <w:lang w:eastAsia="zh-CN"/>
          </w:rPr>
          <w:t xml:space="preserve">. The properties of the attributes in the following table should be the same with properties of </w:t>
        </w:r>
      </w:ins>
      <w:ins w:id="994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NDTServiceContextAttribute</w:t>
        </w:r>
      </w:ins>
      <w:ins w:id="995" w:author="yushuang-cmcc" w:date="2025-02-07T14:52:19Z">
        <w:r>
          <w:rPr>
            <w:rFonts w:eastAsia="Liberation Sans"/>
            <w:lang w:eastAsia="zh-CN"/>
          </w:rPr>
          <w:t xml:space="preserve"> defined in clause 6.2.1.3.</w:t>
        </w:r>
      </w:ins>
      <w:ins w:id="996" w:author="yushuang-cmcc" w:date="2025-02-07T14:52:19Z">
        <w:r>
          <w:rPr>
            <w:lang w:eastAsia="zh-CN"/>
          </w:rPr>
          <w:t xml:space="preserve"> </w:t>
        </w:r>
      </w:ins>
    </w:p>
    <w:p w14:paraId="700C55F2">
      <w:pPr>
        <w:pStyle w:val="55"/>
        <w:rPr>
          <w:ins w:id="997" w:author="yushuang-cmcc" w:date="2025-02-07T14:52:19Z"/>
          <w:rFonts w:eastAsia="Liberation Sans"/>
          <w:lang w:eastAsia="zh-CN"/>
        </w:rPr>
      </w:pPr>
      <w:ins w:id="998" w:author="yushuang-cmcc" w:date="2025-02-07T14:52:19Z">
        <w:r>
          <w:rPr>
            <w:rFonts w:eastAsia="Liberation Sans"/>
            <w:lang w:eastAsia="zh-CN"/>
          </w:rPr>
          <w:t xml:space="preserve">Table </w:t>
        </w:r>
      </w:ins>
      <w:ins w:id="999" w:author="yushuang-cmcc" w:date="2025-02-07T15:30:50Z">
        <w:r>
          <w:rPr>
            <w:rFonts w:hint="eastAsia" w:eastAsia="Liberation Sans"/>
            <w:lang w:val="en-US" w:eastAsia="zh-CN"/>
          </w:rPr>
          <w:t>X</w:t>
        </w:r>
      </w:ins>
      <w:ins w:id="1000" w:author="yushuang-cmcc" w:date="2025-02-07T14:52:19Z">
        <w:r>
          <w:rPr>
            <w:rFonts w:eastAsia="Liberation Sans"/>
            <w:lang w:eastAsia="zh-CN"/>
          </w:rPr>
          <w:t>.</w:t>
        </w:r>
      </w:ins>
      <w:ins w:id="1001" w:author="yushuang-cmcc" w:date="2025-02-07T15:30:51Z">
        <w:r>
          <w:rPr>
            <w:rFonts w:hint="eastAsia" w:eastAsia="Liberation Sans"/>
            <w:lang w:val="en-US" w:eastAsia="zh-CN"/>
          </w:rPr>
          <w:t>2</w:t>
        </w:r>
      </w:ins>
      <w:ins w:id="1002" w:author="yushuang-cmcc" w:date="2025-02-07T14:52:19Z">
        <w:r>
          <w:rPr>
            <w:rFonts w:eastAsia="Liberation Sans"/>
            <w:lang w:eastAsia="zh-CN"/>
          </w:rPr>
          <w:t>.2.1.1.</w:t>
        </w:r>
      </w:ins>
      <w:ins w:id="1003" w:author="yushuang-cmcc" w:date="2025-02-07T14:52:19Z">
        <w:r>
          <w:rPr>
            <w:rFonts w:hint="eastAsia" w:eastAsia="Liberation Sans"/>
            <w:lang w:val="en-US" w:eastAsia="zh-CN"/>
          </w:rPr>
          <w:t>2</w:t>
        </w:r>
      </w:ins>
      <w:ins w:id="1004" w:author="yushuang-cmcc" w:date="2025-02-07T14:52:19Z">
        <w:r>
          <w:rPr>
            <w:rFonts w:eastAsia="Liberation Sans"/>
            <w:lang w:eastAsia="zh-CN"/>
          </w:rPr>
          <w:t>-1</w:t>
        </w:r>
      </w:ins>
    </w:p>
    <w:bookmarkEnd w:id="52"/>
    <w:tbl>
      <w:tblPr>
        <w:tblStyle w:val="42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581"/>
        <w:gridCol w:w="1042"/>
        <w:gridCol w:w="1180"/>
        <w:gridCol w:w="1185"/>
        <w:gridCol w:w="1179"/>
        <w:gridCol w:w="1361"/>
      </w:tblGrid>
      <w:tr w14:paraId="1E58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05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F2FB41B">
            <w:pPr>
              <w:pStyle w:val="51"/>
              <w:rPr>
                <w:ins w:id="1006" w:author="yushuang-cmcc" w:date="2025-02-07T14:52:19Z"/>
              </w:rPr>
            </w:pPr>
            <w:ins w:id="1007" w:author="yushuang-cmcc" w:date="2025-02-07T14:52:19Z">
              <w:r>
                <w:rPr/>
                <w:t>Attribute Name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79CB6D1">
            <w:pPr>
              <w:pStyle w:val="51"/>
              <w:rPr>
                <w:ins w:id="1008" w:author="yushuang-cmcc" w:date="2025-02-07T14:52:19Z"/>
              </w:rPr>
            </w:pPr>
            <w:ins w:id="1009" w:author="yushuang-cmcc" w:date="2025-02-07T14:52:19Z">
              <w:r>
                <w:rPr/>
                <w:t>Support Qualifier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755CED7">
            <w:pPr>
              <w:pStyle w:val="51"/>
              <w:rPr>
                <w:ins w:id="1010" w:author="yushuang-cmcc" w:date="2025-02-07T14:52:19Z"/>
              </w:rPr>
            </w:pPr>
            <w:ins w:id="1011" w:author="yushuang-cmcc" w:date="2025-02-07T14:52:19Z">
              <w:r>
                <w:rPr/>
                <w:t>isReadable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3AD3C6B">
            <w:pPr>
              <w:pStyle w:val="51"/>
              <w:rPr>
                <w:ins w:id="1012" w:author="yushuang-cmcc" w:date="2025-02-07T14:52:19Z"/>
              </w:rPr>
            </w:pPr>
            <w:ins w:id="1013" w:author="yushuang-cmcc" w:date="2025-02-07T14:52:19Z">
              <w:r>
                <w:rPr/>
                <w:t>isWritable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02EF69F">
            <w:pPr>
              <w:pStyle w:val="51"/>
              <w:rPr>
                <w:ins w:id="1014" w:author="yushuang-cmcc" w:date="2025-02-07T14:52:19Z"/>
              </w:rPr>
            </w:pPr>
            <w:ins w:id="1015" w:author="yushuang-cmcc" w:date="2025-02-07T14:52:19Z">
              <w:r>
                <w:rPr/>
                <w:t>isInvariant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2E048A6">
            <w:pPr>
              <w:pStyle w:val="51"/>
              <w:rPr>
                <w:ins w:id="1016" w:author="yushuang-cmcc" w:date="2025-02-07T14:52:19Z"/>
              </w:rPr>
            </w:pPr>
            <w:ins w:id="1017" w:author="yushuang-cmcc" w:date="2025-02-07T14:52:19Z">
              <w:r>
                <w:rPr/>
                <w:t>isNotifyable</w:t>
              </w:r>
            </w:ins>
          </w:p>
        </w:tc>
      </w:tr>
      <w:tr w14:paraId="54EF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18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55D6BD">
            <w:pPr>
              <w:pStyle w:val="53"/>
              <w:ind w:right="318" w:rightChars="0"/>
              <w:rPr>
                <w:ins w:id="1019" w:author="yushuang-cmcc" w:date="2025-02-07T14:52:19Z"/>
                <w:rFonts w:hint="default" w:ascii="Courier New" w:hAnsi="Courier New" w:eastAsia="等线" w:cs="Courier New"/>
                <w:bCs/>
                <w:sz w:val="18"/>
                <w:lang w:val="en-US" w:eastAsia="zh-CN" w:bidi="ar-SA"/>
              </w:rPr>
            </w:pPr>
            <w:ins w:id="1020" w:author="yushuang-cmcc" w:date="2025-02-07T14:52:19Z">
              <w:bookmarkStart w:id="53" w:name="MCCQCTEMPBM_00000147"/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1021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022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Source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5A1D60">
            <w:pPr>
              <w:pStyle w:val="53"/>
              <w:jc w:val="center"/>
              <w:rPr>
                <w:ins w:id="1023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024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3445C1">
            <w:pPr>
              <w:pStyle w:val="53"/>
              <w:jc w:val="center"/>
              <w:rPr>
                <w:ins w:id="1025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026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B57339">
            <w:pPr>
              <w:pStyle w:val="53"/>
              <w:jc w:val="center"/>
              <w:rPr>
                <w:ins w:id="1027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028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0E562A">
            <w:pPr>
              <w:pStyle w:val="53"/>
              <w:jc w:val="center"/>
              <w:rPr>
                <w:ins w:id="1029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030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5FF401">
            <w:pPr>
              <w:pStyle w:val="53"/>
              <w:jc w:val="center"/>
              <w:rPr>
                <w:ins w:id="1031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032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  <w:bookmarkEnd w:id="53"/>
      <w:tr w14:paraId="7508A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33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0A53A">
            <w:pPr>
              <w:pStyle w:val="53"/>
              <w:ind w:right="318"/>
              <w:rPr>
                <w:ins w:id="1034" w:author="yushuang-cmcc" w:date="2025-02-07T14:52:19Z"/>
                <w:rFonts w:ascii="Courier New" w:hAnsi="Courier New" w:eastAsia="等线" w:cs="Courier New"/>
                <w:bCs/>
                <w:lang w:eastAsia="zh-CN"/>
              </w:rPr>
            </w:pPr>
            <w:ins w:id="1035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1036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037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T</w:t>
              </w:r>
            </w:ins>
            <w:ins w:id="1038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ype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964B">
            <w:pPr>
              <w:pStyle w:val="53"/>
              <w:jc w:val="center"/>
              <w:rPr>
                <w:ins w:id="1039" w:author="yushuang-cmcc" w:date="2025-02-07T14:52:19Z"/>
                <w:rFonts w:cs="Arial"/>
              </w:rPr>
            </w:pPr>
            <w:ins w:id="1040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1086">
            <w:pPr>
              <w:pStyle w:val="53"/>
              <w:jc w:val="center"/>
              <w:rPr>
                <w:ins w:id="1041" w:author="yushuang-cmcc" w:date="2025-02-07T14:52:19Z"/>
                <w:rFonts w:cs="Arial"/>
              </w:rPr>
            </w:pPr>
            <w:ins w:id="1042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0A45">
            <w:pPr>
              <w:pStyle w:val="53"/>
              <w:jc w:val="center"/>
              <w:rPr>
                <w:ins w:id="1043" w:author="yushuang-cmcc" w:date="2025-02-07T14:52:19Z"/>
                <w:rFonts w:cs="Arial"/>
              </w:rPr>
            </w:pPr>
            <w:ins w:id="1044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B70EA">
            <w:pPr>
              <w:pStyle w:val="53"/>
              <w:jc w:val="center"/>
              <w:rPr>
                <w:ins w:id="1045" w:author="yushuang-cmcc" w:date="2025-02-07T14:52:19Z"/>
                <w:rFonts w:cs="Arial"/>
              </w:rPr>
            </w:pPr>
            <w:ins w:id="1046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96136">
            <w:pPr>
              <w:pStyle w:val="53"/>
              <w:jc w:val="center"/>
              <w:rPr>
                <w:ins w:id="1047" w:author="yushuang-cmcc" w:date="2025-02-07T14:52:19Z"/>
                <w:rFonts w:cs="Arial"/>
              </w:rPr>
            </w:pPr>
            <w:ins w:id="1048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  <w:tr w14:paraId="4F05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49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C2E5D">
            <w:pPr>
              <w:pStyle w:val="53"/>
              <w:ind w:right="318"/>
              <w:rPr>
                <w:ins w:id="1050" w:author="yushuang-cmcc" w:date="2025-02-07T14:52:19Z"/>
                <w:rFonts w:ascii="Courier New" w:hAnsi="Courier New" w:eastAsia="等线" w:cs="Courier New"/>
                <w:bCs/>
                <w:lang w:eastAsia="zh-CN"/>
              </w:rPr>
            </w:pPr>
            <w:ins w:id="1051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1052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053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</w:t>
              </w:r>
            </w:ins>
            <w:ins w:id="1054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ubtype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43E8B">
            <w:pPr>
              <w:pStyle w:val="53"/>
              <w:jc w:val="center"/>
              <w:rPr>
                <w:ins w:id="1055" w:author="yushuang-cmcc" w:date="2025-02-07T14:52:19Z"/>
                <w:rFonts w:cs="Arial"/>
              </w:rPr>
            </w:pPr>
            <w:ins w:id="1056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0BA6C">
            <w:pPr>
              <w:pStyle w:val="53"/>
              <w:jc w:val="center"/>
              <w:rPr>
                <w:ins w:id="1057" w:author="yushuang-cmcc" w:date="2025-02-07T14:52:19Z"/>
                <w:rFonts w:cs="Arial"/>
              </w:rPr>
            </w:pPr>
            <w:ins w:id="1058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EC76">
            <w:pPr>
              <w:pStyle w:val="53"/>
              <w:jc w:val="center"/>
              <w:rPr>
                <w:ins w:id="1059" w:author="yushuang-cmcc" w:date="2025-02-07T14:52:19Z"/>
                <w:rFonts w:cs="Arial"/>
              </w:rPr>
            </w:pPr>
            <w:ins w:id="1060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C1350">
            <w:pPr>
              <w:pStyle w:val="53"/>
              <w:jc w:val="center"/>
              <w:rPr>
                <w:ins w:id="1061" w:author="yushuang-cmcc" w:date="2025-02-07T14:52:19Z"/>
                <w:rFonts w:cs="Arial"/>
              </w:rPr>
            </w:pPr>
            <w:ins w:id="1062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938B2">
            <w:pPr>
              <w:pStyle w:val="53"/>
              <w:jc w:val="center"/>
              <w:rPr>
                <w:ins w:id="1063" w:author="yushuang-cmcc" w:date="2025-02-07T14:52:19Z"/>
                <w:rFonts w:cs="Arial"/>
              </w:rPr>
            </w:pPr>
            <w:ins w:id="1064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  <w:tr w14:paraId="3C7D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65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F898">
            <w:pPr>
              <w:pStyle w:val="53"/>
              <w:ind w:right="318"/>
              <w:rPr>
                <w:ins w:id="1066" w:author="yushuang-cmcc" w:date="2025-02-07T14:52:19Z"/>
                <w:rFonts w:ascii="Courier New" w:hAnsi="Courier New" w:eastAsia="等线" w:cs="Courier New"/>
                <w:bCs/>
                <w:lang w:eastAsia="zh-CN"/>
              </w:rPr>
            </w:pPr>
            <w:ins w:id="1067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r</w:t>
              </w:r>
            </w:ins>
            <w:ins w:id="1068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equired</w:t>
              </w:r>
            </w:ins>
            <w:ins w:id="1069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1070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071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P</w:t>
              </w:r>
            </w:ins>
            <w:ins w:id="1072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eriod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5CD7E">
            <w:pPr>
              <w:pStyle w:val="53"/>
              <w:jc w:val="center"/>
              <w:rPr>
                <w:ins w:id="1073" w:author="yushuang-cmcc" w:date="2025-02-07T14:52:19Z"/>
                <w:rFonts w:cs="Arial"/>
              </w:rPr>
            </w:pPr>
            <w:ins w:id="1074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81B">
            <w:pPr>
              <w:pStyle w:val="53"/>
              <w:jc w:val="center"/>
              <w:rPr>
                <w:ins w:id="1075" w:author="yushuang-cmcc" w:date="2025-02-07T14:52:19Z"/>
                <w:rFonts w:cs="Arial"/>
              </w:rPr>
            </w:pPr>
            <w:ins w:id="1076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FCC01">
            <w:pPr>
              <w:pStyle w:val="53"/>
              <w:jc w:val="center"/>
              <w:rPr>
                <w:ins w:id="1077" w:author="yushuang-cmcc" w:date="2025-02-07T14:52:19Z"/>
                <w:rFonts w:cs="Arial"/>
              </w:rPr>
            </w:pPr>
            <w:ins w:id="1078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278A2">
            <w:pPr>
              <w:pStyle w:val="53"/>
              <w:jc w:val="center"/>
              <w:rPr>
                <w:ins w:id="1079" w:author="yushuang-cmcc" w:date="2025-02-07T14:52:19Z"/>
                <w:rFonts w:cs="Arial"/>
              </w:rPr>
            </w:pPr>
            <w:ins w:id="1080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EF39">
            <w:pPr>
              <w:pStyle w:val="53"/>
              <w:jc w:val="center"/>
              <w:rPr>
                <w:ins w:id="1081" w:author="yushuang-cmcc" w:date="2025-02-07T14:52:19Z"/>
                <w:rFonts w:cs="Arial"/>
              </w:rPr>
            </w:pPr>
            <w:ins w:id="1082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  <w:tr w14:paraId="0E277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83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AC22">
            <w:pPr>
              <w:pStyle w:val="53"/>
              <w:ind w:right="318"/>
              <w:rPr>
                <w:ins w:id="1084" w:author="yushuang-cmcc" w:date="2025-02-07T14:52:19Z"/>
                <w:rFonts w:ascii="Courier New" w:hAnsi="Courier New" w:eastAsia="等线" w:cs="Courier New"/>
                <w:bCs/>
                <w:lang w:eastAsia="zh-CN"/>
              </w:rPr>
            </w:pPr>
            <w:ins w:id="1085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1086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087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</w:t>
              </w:r>
            </w:ins>
            <w:ins w:id="1088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ampling</w:t>
              </w:r>
            </w:ins>
            <w:ins w:id="1089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P</w:t>
              </w:r>
            </w:ins>
            <w:ins w:id="1090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eriods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4D00">
            <w:pPr>
              <w:pStyle w:val="53"/>
              <w:jc w:val="center"/>
              <w:rPr>
                <w:ins w:id="1091" w:author="yushuang-cmcc" w:date="2025-02-07T14:52:19Z"/>
                <w:rFonts w:cs="Arial"/>
              </w:rPr>
            </w:pPr>
            <w:ins w:id="1092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397A3">
            <w:pPr>
              <w:pStyle w:val="53"/>
              <w:jc w:val="center"/>
              <w:rPr>
                <w:ins w:id="1093" w:author="yushuang-cmcc" w:date="2025-02-07T14:52:19Z"/>
                <w:rFonts w:cs="Arial"/>
              </w:rPr>
            </w:pPr>
            <w:ins w:id="1094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C3E6">
            <w:pPr>
              <w:pStyle w:val="53"/>
              <w:jc w:val="center"/>
              <w:rPr>
                <w:ins w:id="1095" w:author="yushuang-cmcc" w:date="2025-02-07T14:52:19Z"/>
                <w:rFonts w:cs="Arial"/>
              </w:rPr>
            </w:pPr>
            <w:ins w:id="1096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E048B">
            <w:pPr>
              <w:pStyle w:val="53"/>
              <w:jc w:val="center"/>
              <w:rPr>
                <w:ins w:id="1097" w:author="yushuang-cmcc" w:date="2025-02-07T14:52:19Z"/>
                <w:rFonts w:cs="Arial"/>
              </w:rPr>
            </w:pPr>
            <w:ins w:id="1098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1862E">
            <w:pPr>
              <w:pStyle w:val="53"/>
              <w:jc w:val="center"/>
              <w:rPr>
                <w:ins w:id="1099" w:author="yushuang-cmcc" w:date="2025-02-07T14:52:19Z"/>
                <w:rFonts w:cs="Arial"/>
              </w:rPr>
            </w:pPr>
            <w:ins w:id="1100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</w:tbl>
    <w:p w14:paraId="089B6118">
      <w:pPr>
        <w:rPr>
          <w:ins w:id="1101" w:author="yushuang-cmcc" w:date="2025-02-07T14:52:19Z"/>
          <w:lang w:eastAsia="zh-CN"/>
        </w:rPr>
      </w:pPr>
    </w:p>
    <w:p w14:paraId="40BB53A9">
      <w:pPr>
        <w:pStyle w:val="4"/>
        <w:rPr>
          <w:ins w:id="1102" w:author="yushuang-cmcc" w:date="2025-02-07T14:52:19Z"/>
        </w:rPr>
      </w:pPr>
      <w:ins w:id="1103" w:author="yushuang-cmcc" w:date="2025-02-07T15:30:55Z">
        <w:r>
          <w:rPr>
            <w:rFonts w:hint="eastAsia"/>
            <w:lang w:val="en-US" w:eastAsia="zh-CN"/>
          </w:rPr>
          <w:t>X</w:t>
        </w:r>
      </w:ins>
      <w:ins w:id="1104" w:author="yushuang-cmcc" w:date="2025-02-07T14:52:19Z">
        <w:r>
          <w:rPr/>
          <w:t>.</w:t>
        </w:r>
      </w:ins>
      <w:ins w:id="1105" w:author="yushuang-cmcc" w:date="2025-02-07T15:30:56Z">
        <w:r>
          <w:rPr>
            <w:rFonts w:hint="eastAsia"/>
            <w:lang w:val="en-US" w:eastAsia="zh-CN"/>
          </w:rPr>
          <w:t>2</w:t>
        </w:r>
      </w:ins>
      <w:ins w:id="1106" w:author="yushuang-cmcc" w:date="2025-02-07T14:52:19Z">
        <w:r>
          <w:rPr/>
          <w:t>.</w:t>
        </w:r>
      </w:ins>
      <w:ins w:id="1107" w:author="yushuang-cmcc" w:date="2025-02-07T14:52:19Z">
        <w:r>
          <w:rPr>
            <w:rFonts w:hint="eastAsia"/>
            <w:lang w:val="en-US" w:eastAsia="zh-CN"/>
          </w:rPr>
          <w:t>3</w:t>
        </w:r>
      </w:ins>
      <w:ins w:id="1108" w:author="yushuang-cmcc" w:date="2025-02-07T14:52:19Z">
        <w:r>
          <w:rPr/>
          <w:tab/>
        </w:r>
      </w:ins>
      <w:ins w:id="1109" w:author="yushuang-cmcc" w:date="2025-02-07T14:52:19Z">
        <w:r>
          <w:rPr/>
          <w:t xml:space="preserve">Scenario specific </w:t>
        </w:r>
      </w:ins>
      <w:ins w:id="1110" w:author="yushuang-cmcc" w:date="2025-02-07T14:52:19Z">
        <w:r>
          <w:rPr>
            <w:rFonts w:hint="eastAsia"/>
            <w:lang w:val="en-US" w:eastAsia="zh-CN"/>
          </w:rPr>
          <w:t>NDTExecutionReport</w:t>
        </w:r>
      </w:ins>
      <w:ins w:id="1111" w:author="yushuang-cmcc" w:date="2025-02-07T14:52:19Z">
        <w:r>
          <w:rPr>
            <w:rFonts w:hint="eastAsia"/>
          </w:rPr>
          <w:t xml:space="preserve"> </w:t>
        </w:r>
      </w:ins>
      <w:ins w:id="1112" w:author="yushuang-cmcc" w:date="2025-02-07T14:52:19Z">
        <w:r>
          <w:rPr/>
          <w:t>definition</w:t>
        </w:r>
      </w:ins>
    </w:p>
    <w:p w14:paraId="7280C278">
      <w:pPr>
        <w:pStyle w:val="5"/>
        <w:rPr>
          <w:ins w:id="1113" w:author="yushuang-cmcc" w:date="2025-02-07T14:52:19Z"/>
          <w:lang w:eastAsia="zh-CN"/>
        </w:rPr>
      </w:pPr>
      <w:ins w:id="1114" w:author="yushuang-cmcc" w:date="2025-02-07T15:30:59Z">
        <w:r>
          <w:rPr>
            <w:rFonts w:hint="eastAsia"/>
            <w:lang w:val="en-US" w:eastAsia="zh-CN"/>
          </w:rPr>
          <w:t>X</w:t>
        </w:r>
      </w:ins>
      <w:ins w:id="1115" w:author="yushuang-cmcc" w:date="2025-02-07T14:52:19Z">
        <w:r>
          <w:rPr>
            <w:lang w:eastAsia="zh-CN"/>
          </w:rPr>
          <w:t>.</w:t>
        </w:r>
      </w:ins>
      <w:ins w:id="1116" w:author="yushuang-cmcc" w:date="2025-02-07T15:31:01Z">
        <w:r>
          <w:rPr>
            <w:rFonts w:hint="eastAsia"/>
            <w:lang w:val="en-US" w:eastAsia="zh-CN"/>
          </w:rPr>
          <w:t>2</w:t>
        </w:r>
      </w:ins>
      <w:ins w:id="1117" w:author="yushuang-cmcc" w:date="2025-02-07T14:52:19Z">
        <w:r>
          <w:rPr>
            <w:lang w:eastAsia="zh-CN"/>
          </w:rPr>
          <w:t>.</w:t>
        </w:r>
      </w:ins>
      <w:ins w:id="1118" w:author="yushuang-cmcc" w:date="2025-02-07T14:52:19Z">
        <w:r>
          <w:rPr>
            <w:rFonts w:hint="eastAsia"/>
            <w:lang w:val="en-US" w:eastAsia="zh-CN"/>
          </w:rPr>
          <w:t>3</w:t>
        </w:r>
      </w:ins>
      <w:ins w:id="1119" w:author="yushuang-cmcc" w:date="2025-02-07T14:52:19Z">
        <w:r>
          <w:rPr>
            <w:lang w:eastAsia="zh-CN"/>
          </w:rPr>
          <w:t>.1</w:t>
        </w:r>
      </w:ins>
      <w:ins w:id="1120" w:author="yushuang-cmcc" w:date="2025-02-07T14:52:19Z">
        <w:r>
          <w:rPr>
            <w:lang w:eastAsia="zh-CN"/>
          </w:rPr>
          <w:tab/>
        </w:r>
      </w:ins>
      <w:ins w:id="1121" w:author="yushuang-cmcc" w:date="2025-02-07T14:52:19Z">
        <w:r>
          <w:rPr>
            <w:lang w:eastAsia="zh-CN"/>
          </w:rPr>
          <w:t xml:space="preserve">Scenario specific </w:t>
        </w:r>
      </w:ins>
      <w:ins w:id="1122" w:author="yushuang-cmcc" w:date="2025-02-07T14:52:19Z">
        <w:r>
          <w:rPr>
            <w:rFonts w:hint="eastAsia"/>
            <w:lang w:val="en-US" w:eastAsia="zh-CN"/>
          </w:rPr>
          <w:t>NDTExecutionReport</w:t>
        </w:r>
      </w:ins>
      <w:ins w:id="1123" w:author="yushuang-cmcc" w:date="2025-02-07T14:52:19Z">
        <w:r>
          <w:rPr>
            <w:rFonts w:hint="eastAsia"/>
            <w:lang w:eastAsia="zh-CN"/>
          </w:rPr>
          <w:t xml:space="preserve"> </w:t>
        </w:r>
      </w:ins>
      <w:ins w:id="1124" w:author="yushuang-cmcc" w:date="2025-02-07T14:52:19Z">
        <w:r>
          <w:rPr>
            <w:lang w:eastAsia="zh-CN"/>
          </w:rPr>
          <w:t>definition</w:t>
        </w:r>
      </w:ins>
    </w:p>
    <w:p w14:paraId="761ADB23">
      <w:pPr>
        <w:pStyle w:val="6"/>
        <w:rPr>
          <w:ins w:id="1125" w:author="yushuang-cmcc" w:date="2025-02-07T14:52:19Z"/>
          <w:rFonts w:hint="default" w:eastAsia="宋体"/>
          <w:lang w:val="en-US" w:eastAsia="zh-CN"/>
        </w:rPr>
      </w:pPr>
      <w:ins w:id="1126" w:author="yushuang-cmcc" w:date="2025-02-07T15:31:06Z">
        <w:r>
          <w:rPr>
            <w:rFonts w:hint="eastAsia"/>
            <w:lang w:val="en-US" w:eastAsia="zh-CN"/>
          </w:rPr>
          <w:t>X</w:t>
        </w:r>
      </w:ins>
      <w:ins w:id="1127" w:author="yushuang-cmcc" w:date="2025-02-07T14:52:19Z">
        <w:r>
          <w:rPr/>
          <w:t>.</w:t>
        </w:r>
      </w:ins>
      <w:ins w:id="1128" w:author="yushuang-cmcc" w:date="2025-02-07T15:31:02Z">
        <w:r>
          <w:rPr>
            <w:rFonts w:hint="eastAsia"/>
            <w:lang w:val="en-US" w:eastAsia="zh-CN"/>
          </w:rPr>
          <w:t>2</w:t>
        </w:r>
      </w:ins>
      <w:ins w:id="1129" w:author="yushuang-cmcc" w:date="2025-02-07T14:52:19Z">
        <w:r>
          <w:rPr/>
          <w:t>.</w:t>
        </w:r>
      </w:ins>
      <w:ins w:id="1130" w:author="yushuang-cmcc" w:date="2025-02-07T14:52:19Z">
        <w:r>
          <w:rPr>
            <w:rFonts w:hint="eastAsia"/>
            <w:lang w:val="en-US" w:eastAsia="zh-CN"/>
          </w:rPr>
          <w:t>3</w:t>
        </w:r>
      </w:ins>
      <w:ins w:id="1131" w:author="yushuang-cmcc" w:date="2025-02-07T14:52:19Z">
        <w:r>
          <w:rPr/>
          <w:t>.1.1</w:t>
        </w:r>
      </w:ins>
      <w:ins w:id="1132" w:author="yushuang-cmcc" w:date="2025-02-07T14:52:19Z">
        <w:r>
          <w:rPr/>
          <w:tab/>
        </w:r>
      </w:ins>
      <w:ins w:id="1133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1134" w:author="yushuang-cmcc" w:date="2025-02-07T14:52:19Z">
        <w:r>
          <w:rPr/>
          <w:t>generat</w:t>
        </w:r>
      </w:ins>
      <w:ins w:id="1135" w:author="yushuang-cmcc" w:date="2025-02-07T14:52:19Z">
        <w:r>
          <w:rPr>
            <w:rFonts w:hint="eastAsia"/>
            <w:lang w:val="en-US" w:eastAsia="zh-CN"/>
          </w:rPr>
          <w:t>ion NDT Execution Report</w:t>
        </w:r>
      </w:ins>
    </w:p>
    <w:p w14:paraId="3DD9B669">
      <w:pPr>
        <w:pStyle w:val="8"/>
        <w:rPr>
          <w:ins w:id="1136" w:author="yushuang-cmcc" w:date="2025-02-07T14:52:19Z"/>
          <w:lang w:eastAsia="zh-CN"/>
        </w:rPr>
      </w:pPr>
      <w:ins w:id="1137" w:author="yushuang-cmcc" w:date="2025-02-07T15:31:05Z">
        <w:r>
          <w:rPr>
            <w:rFonts w:hint="eastAsia"/>
            <w:lang w:val="en-US" w:eastAsia="zh-CN"/>
          </w:rPr>
          <w:t>X</w:t>
        </w:r>
      </w:ins>
      <w:ins w:id="1138" w:author="yushuang-cmcc" w:date="2025-02-07T14:52:19Z">
        <w:r>
          <w:rPr>
            <w:lang w:eastAsia="zh-CN"/>
          </w:rPr>
          <w:t>.</w:t>
        </w:r>
      </w:ins>
      <w:ins w:id="1139" w:author="yushuang-cmcc" w:date="2025-02-07T15:31:03Z">
        <w:r>
          <w:rPr>
            <w:rFonts w:hint="eastAsia"/>
            <w:lang w:val="en-US" w:eastAsia="zh-CN"/>
          </w:rPr>
          <w:t>2</w:t>
        </w:r>
      </w:ins>
      <w:ins w:id="1140" w:author="yushuang-cmcc" w:date="2025-02-07T14:52:19Z">
        <w:r>
          <w:rPr>
            <w:lang w:eastAsia="zh-CN"/>
          </w:rPr>
          <w:t>.</w:t>
        </w:r>
      </w:ins>
      <w:ins w:id="1141" w:author="yushuang-cmcc" w:date="2025-02-07T14:52:19Z">
        <w:r>
          <w:rPr>
            <w:rFonts w:hint="eastAsia"/>
            <w:lang w:val="en-US" w:eastAsia="zh-CN"/>
          </w:rPr>
          <w:t>3</w:t>
        </w:r>
      </w:ins>
      <w:ins w:id="1142" w:author="yushuang-cmcc" w:date="2025-02-07T14:52:19Z">
        <w:r>
          <w:rPr>
            <w:lang w:eastAsia="zh-CN"/>
          </w:rPr>
          <w:t>.1.1.1</w:t>
        </w:r>
      </w:ins>
      <w:ins w:id="1143" w:author="yushuang-cmcc" w:date="2025-02-07T14:52:19Z">
        <w:r>
          <w:rPr>
            <w:lang w:eastAsia="zh-CN"/>
          </w:rPr>
          <w:tab/>
        </w:r>
      </w:ins>
      <w:ins w:id="1144" w:author="yushuang-cmcc" w:date="2025-02-07T14:52:19Z">
        <w:r>
          <w:rPr>
            <w:lang w:eastAsia="zh-CN"/>
          </w:rPr>
          <w:t>Definition</w:t>
        </w:r>
      </w:ins>
    </w:p>
    <w:p w14:paraId="03544193">
      <w:pPr>
        <w:rPr>
          <w:ins w:id="1145" w:author="yushuang-cmcc" w:date="2025-02-07T14:52:19Z"/>
          <w:rFonts w:eastAsia="等线"/>
          <w:lang w:eastAsia="zh-CN"/>
        </w:rPr>
      </w:pPr>
      <w:ins w:id="1146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1147" w:author="yushuang-cmcc" w:date="2025-02-07T14:52:19Z">
        <w:r>
          <w:rPr/>
          <w:t>generat</w:t>
        </w:r>
      </w:ins>
      <w:ins w:id="1148" w:author="yushuang-cmcc" w:date="2025-02-07T14:52:19Z">
        <w:r>
          <w:rPr>
            <w:rFonts w:hint="eastAsia"/>
            <w:lang w:val="en-US" w:eastAsia="zh-CN"/>
          </w:rPr>
          <w:t>ion NDT Execution Report</w:t>
        </w:r>
      </w:ins>
      <w:ins w:id="1149" w:author="yushuang-cmcc" w:date="2025-02-07T14:52:19Z">
        <w:r>
          <w:rPr>
            <w:rFonts w:eastAsia="Liberation Sans"/>
            <w:lang w:eastAsia="zh-CN"/>
          </w:rPr>
          <w:t xml:space="preserve"> is an </w:t>
        </w:r>
      </w:ins>
      <w:ins w:id="1150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1151" w:author="yushuang-cmcc" w:date="2025-02-07T14:52:19Z">
        <w:r>
          <w:rPr>
            <w:rFonts w:eastAsia="Liberation Sans"/>
            <w:lang w:eastAsia="zh-CN"/>
          </w:rPr>
          <w:t xml:space="preserve"> which can be used to represent</w:t>
        </w:r>
      </w:ins>
      <w:ins w:id="1152" w:author="yushuang-cmcc" w:date="2025-02-07T14:52:19Z">
        <w:r>
          <w:rPr>
            <w:rFonts w:hint="eastAsia" w:eastAsia="Liberation Sans"/>
            <w:lang w:val="en-US" w:eastAsia="zh-CN"/>
          </w:rPr>
          <w:t xml:space="preserve"> the</w:t>
        </w:r>
      </w:ins>
      <w:ins w:id="1153" w:author="yushuang-cmcc" w:date="2025-02-07T14:52:19Z">
        <w:r>
          <w:rPr>
            <w:rFonts w:eastAsia="Liberation Sans"/>
            <w:lang w:eastAsia="zh-CN"/>
          </w:rPr>
          <w:t xml:space="preserve"> </w:t>
        </w:r>
      </w:ins>
      <w:ins w:id="1154" w:author="yushuang-cmcc" w:date="2025-02-07T14:52:19Z">
        <w:r>
          <w:rPr>
            <w:rFonts w:hint="eastAsia"/>
            <w:lang w:val="en-US" w:eastAsia="zh-CN"/>
          </w:rPr>
          <w:t>execution</w:t>
        </w:r>
      </w:ins>
      <w:ins w:id="1155" w:author="yushuang-cmcc" w:date="2025-02-07T14:52:19Z">
        <w:r>
          <w:rPr/>
          <w:t xml:space="preserve"> </w:t>
        </w:r>
      </w:ins>
      <w:ins w:id="1156" w:author="yushuang-cmcc" w:date="2025-02-07T14:52:19Z">
        <w:r>
          <w:rPr>
            <w:rFonts w:hint="eastAsia"/>
            <w:lang w:val="en-US" w:eastAsia="zh-CN"/>
          </w:rPr>
          <w:t xml:space="preserve">result </w:t>
        </w:r>
      </w:ins>
      <w:ins w:id="1157" w:author="yushuang-cmcc" w:date="2025-02-07T14:52:19Z">
        <w:r>
          <w:rPr/>
          <w:t xml:space="preserve">information for </w:t>
        </w:r>
      </w:ins>
      <w:ins w:id="1158" w:author="yushuang-cmcc" w:date="2025-02-07T14:52:19Z">
        <w:r>
          <w:rPr>
            <w:rFonts w:hint="eastAsia"/>
            <w:lang w:val="en-US" w:eastAsia="zh-CN"/>
          </w:rPr>
          <w:t>NDT service requirements</w:t>
        </w:r>
      </w:ins>
      <w:ins w:id="1159" w:author="yushuang-cmcc" w:date="2025-02-07T14:52:19Z">
        <w:r>
          <w:rPr>
            <w:rFonts w:hint="eastAsia" w:eastAsia="Liberation Sans"/>
            <w:lang w:val="en-US" w:eastAsia="zh-CN"/>
          </w:rPr>
          <w:t xml:space="preserve"> for u</w:t>
        </w:r>
      </w:ins>
      <w:ins w:id="1160" w:author="yushuang-cmcc" w:date="2025-02-07T14:52:19Z">
        <w:r>
          <w:rPr/>
          <w:t>sing NDT to generate ML training data</w:t>
        </w:r>
      </w:ins>
      <w:ins w:id="1161" w:author="yushuang-cmcc" w:date="2025-02-07T14:52:19Z">
        <w:r>
          <w:rPr>
            <w:rFonts w:eastAsia="Liberation Sans"/>
            <w:lang w:eastAsia="zh-CN"/>
          </w:rPr>
          <w:t>.</w:t>
        </w:r>
      </w:ins>
    </w:p>
    <w:p w14:paraId="421B17DF">
      <w:pPr>
        <w:rPr>
          <w:ins w:id="1162" w:author="yushuang-cmcc" w:date="2025-02-07T14:52:19Z"/>
          <w:rFonts w:eastAsia="Liberation Sans"/>
          <w:lang w:eastAsia="zh-CN"/>
        </w:rPr>
      </w:pPr>
      <w:ins w:id="1163" w:author="yushuang-cmcc" w:date="2025-02-07T14:52:19Z">
        <w:r>
          <w:rPr>
            <w:rFonts w:eastAsia="Liberation Sans"/>
            <w:lang w:eastAsia="zh-CN"/>
          </w:rPr>
          <w:t xml:space="preserve">The </w:t>
        </w:r>
      </w:ins>
      <w:ins w:id="1164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1165" w:author="yushuang-cmcc" w:date="2025-02-07T14:52:19Z">
        <w:r>
          <w:rPr/>
          <w:t>generat</w:t>
        </w:r>
      </w:ins>
      <w:ins w:id="1166" w:author="yushuang-cmcc" w:date="2025-02-07T14:52:19Z">
        <w:r>
          <w:rPr>
            <w:rFonts w:hint="eastAsia"/>
            <w:lang w:val="en-US" w:eastAsia="zh-CN"/>
          </w:rPr>
          <w:t>ion NDT Execution Report</w:t>
        </w:r>
      </w:ins>
      <w:ins w:id="1167" w:author="yushuang-cmcc" w:date="2025-02-07T14:52:19Z">
        <w:r>
          <w:rPr>
            <w:rFonts w:eastAsia="Liberation Sans"/>
            <w:lang w:eastAsia="zh-CN"/>
          </w:rPr>
          <w:t xml:space="preserve"> is defined by utilizing the construct of the generic </w:t>
        </w:r>
      </w:ins>
      <w:ins w:id="1168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1169" w:author="yushuang-cmcc" w:date="2025-02-07T14:52:19Z">
        <w:r>
          <w:rPr>
            <w:rFonts w:eastAsia="Liberation Sans"/>
            <w:lang w:eastAsia="zh-CN"/>
          </w:rPr>
          <w:t xml:space="preserve"> &lt;&lt;dataType&gt;&gt; with set of allowed values and concrete dataTypes specified.</w:t>
        </w:r>
      </w:ins>
    </w:p>
    <w:p w14:paraId="2991ECD2">
      <w:pPr>
        <w:rPr>
          <w:ins w:id="1170" w:author="yushuang-cmcc" w:date="2025-02-07T14:52:19Z"/>
          <w:rFonts w:eastAsia="Liberation Sans"/>
          <w:lang w:eastAsia="zh-CN"/>
        </w:rPr>
      </w:pPr>
      <w:ins w:id="1171" w:author="yushuang-cmcc" w:date="2025-02-07T14:52:19Z">
        <w:r>
          <w:rPr>
            <w:rFonts w:eastAsia="Liberation Sans"/>
            <w:lang w:eastAsia="zh-CN"/>
          </w:rPr>
          <w:t xml:space="preserve">Following are the specific allowed values when implemented the </w:t>
        </w:r>
      </w:ins>
      <w:ins w:id="1172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1173" w:author="yushuang-cmcc" w:date="2025-02-07T14:52:19Z">
        <w:r>
          <w:rPr>
            <w:rFonts w:eastAsia="Liberation Sans"/>
            <w:lang w:eastAsia="zh-CN"/>
          </w:rPr>
          <w:t xml:space="preserve"> for </w:t>
        </w:r>
      </w:ins>
      <w:ins w:id="1174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1175" w:author="yushuang-cmcc" w:date="2025-02-07T14:52:19Z">
        <w:r>
          <w:rPr/>
          <w:t>generat</w:t>
        </w:r>
      </w:ins>
      <w:ins w:id="1176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  <w:ins w:id="1177" w:author="yushuang-cmcc" w:date="2025-02-07T14:52:19Z">
        <w:r>
          <w:rPr>
            <w:rFonts w:eastAsia="Liberation Sans"/>
            <w:lang w:eastAsia="zh-CN"/>
          </w:rPr>
          <w:t>.</w:t>
        </w:r>
      </w:ins>
    </w:p>
    <w:p w14:paraId="150BD7F9">
      <w:pPr>
        <w:pStyle w:val="55"/>
        <w:rPr>
          <w:ins w:id="1178" w:author="yushuang-cmcc" w:date="2025-02-07T14:52:19Z"/>
          <w:rFonts w:eastAsia="等线"/>
          <w:lang w:eastAsia="zh-CN"/>
        </w:rPr>
      </w:pPr>
      <w:ins w:id="1179" w:author="yushuang-cmcc" w:date="2025-02-07T14:52:19Z">
        <w:r>
          <w:rPr>
            <w:rFonts w:eastAsia="Liberation Sans"/>
            <w:lang w:eastAsia="zh-CN"/>
          </w:rPr>
          <w:t xml:space="preserve">Table </w:t>
        </w:r>
      </w:ins>
      <w:ins w:id="1180" w:author="yushuang-cmcc" w:date="2025-02-07T15:31:10Z">
        <w:r>
          <w:rPr>
            <w:rFonts w:hint="eastAsia" w:eastAsia="Liberation Sans"/>
            <w:lang w:val="en-US" w:eastAsia="zh-CN"/>
          </w:rPr>
          <w:t>X</w:t>
        </w:r>
      </w:ins>
      <w:ins w:id="1181" w:author="yushuang-cmcc" w:date="2025-02-07T14:52:19Z">
        <w:r>
          <w:rPr>
            <w:rFonts w:eastAsia="Liberation Sans"/>
            <w:lang w:eastAsia="zh-CN"/>
          </w:rPr>
          <w:t>.</w:t>
        </w:r>
      </w:ins>
      <w:ins w:id="1182" w:author="yushuang-cmcc" w:date="2025-02-07T15:31:11Z">
        <w:r>
          <w:rPr>
            <w:rFonts w:hint="eastAsia" w:eastAsia="Liberation Sans"/>
            <w:lang w:val="en-US" w:eastAsia="zh-CN"/>
          </w:rPr>
          <w:t>2</w:t>
        </w:r>
      </w:ins>
      <w:ins w:id="1183" w:author="yushuang-cmcc" w:date="2025-02-07T14:52:19Z">
        <w:r>
          <w:rPr>
            <w:rFonts w:eastAsia="Liberation Sans"/>
            <w:lang w:eastAsia="zh-CN"/>
          </w:rPr>
          <w:t>.</w:t>
        </w:r>
      </w:ins>
      <w:ins w:id="1184" w:author="yushuang-cmcc" w:date="2025-02-07T15:31:15Z">
        <w:r>
          <w:rPr>
            <w:rFonts w:hint="eastAsia" w:eastAsia="Liberation Sans"/>
            <w:lang w:val="en-US" w:eastAsia="zh-CN"/>
          </w:rPr>
          <w:t>3</w:t>
        </w:r>
      </w:ins>
      <w:ins w:id="1185" w:author="yushuang-cmcc" w:date="2025-02-07T14:52:19Z">
        <w:r>
          <w:rPr>
            <w:rFonts w:eastAsia="Liberation Sans"/>
            <w:lang w:eastAsia="zh-CN"/>
          </w:rPr>
          <w:t>.1.1.1-1</w:t>
        </w:r>
      </w:ins>
    </w:p>
    <w:tbl>
      <w:tblPr>
        <w:tblStyle w:val="42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87"/>
        <w:gridCol w:w="6808"/>
      </w:tblGrid>
      <w:tr w14:paraId="5E0ED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86" w:author="yushuang-cmcc" w:date="2025-02-07T14:52:19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07E44DD">
            <w:pPr>
              <w:pStyle w:val="51"/>
              <w:rPr>
                <w:ins w:id="1187" w:author="yushuang-cmcc" w:date="2025-02-07T14:52:19Z"/>
                <w:rFonts w:eastAsia="Courier New"/>
              </w:rPr>
            </w:pPr>
            <w:ins w:id="1188" w:author="yushuang-cmcc" w:date="2025-02-07T14:52:19Z">
              <w:r>
                <w:rPr>
                  <w:rFonts w:eastAsia="Courier New"/>
                </w:rPr>
                <w:t xml:space="preserve">Attribute Name 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112A071">
            <w:pPr>
              <w:pStyle w:val="51"/>
              <w:rPr>
                <w:ins w:id="1189" w:author="yushuang-cmcc" w:date="2025-02-07T14:52:19Z"/>
                <w:rFonts w:eastAsia="等线"/>
                <w:lang w:eastAsia="zh-CN"/>
              </w:rPr>
            </w:pPr>
            <w:ins w:id="1190" w:author="yushuang-cmcc" w:date="2025-02-07T14:52:19Z">
              <w:r>
                <w:rPr>
                  <w:rFonts w:eastAsia="等线"/>
                  <w:lang w:eastAsia="zh-CN"/>
                </w:rPr>
                <w:t>Allowed Values</w:t>
              </w:r>
            </w:ins>
          </w:p>
        </w:tc>
      </w:tr>
      <w:tr w14:paraId="251E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91" w:author="yushuang-cmcc" w:date="2025-02-07T14:52:19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6CEA">
            <w:pPr>
              <w:pStyle w:val="53"/>
              <w:rPr>
                <w:ins w:id="1192" w:author="yushuang-cmcc" w:date="2025-02-07T14:52:19Z"/>
                <w:rFonts w:ascii="Courier New" w:hAnsi="Courier New" w:eastAsia="Courier New" w:cs="Courier New"/>
                <w:lang w:eastAsia="zh-CN"/>
              </w:rPr>
            </w:pPr>
            <w:ins w:id="1193" w:author="yushuang-cmcc" w:date="2025-02-07T14:52:19Z">
              <w:r>
                <w:rPr>
                  <w:rFonts w:ascii="Courier New" w:hAnsi="Courier New" w:eastAsia="Courier New" w:cs="Courier New"/>
                  <w:lang w:eastAsia="zh-CN"/>
                </w:rPr>
                <w:t>objectType (CM)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67FF">
            <w:pPr>
              <w:pStyle w:val="53"/>
              <w:rPr>
                <w:ins w:id="1194" w:author="yushuang-cmcc" w:date="2025-02-07T14:52:19Z"/>
                <w:rFonts w:eastAsia="等线"/>
                <w:bCs/>
                <w:lang w:eastAsia="zh-CN"/>
              </w:rPr>
            </w:pPr>
            <w:ins w:id="1195" w:author="yushuang-cmcc" w:date="2025-02-07T14:52:19Z">
              <w:r>
                <w:rPr>
                  <w:rFonts w:hint="eastAsia"/>
                  <w:lang w:val="en-US" w:eastAsia="zh-CN"/>
                </w:rPr>
                <w:t xml:space="preserve">Date </w:t>
              </w:r>
            </w:ins>
            <w:ins w:id="1196" w:author="yushuang-cmcc" w:date="2025-02-07T14:52:19Z">
              <w:r>
                <w:rPr/>
                <w:t>generat</w:t>
              </w:r>
            </w:ins>
            <w:ins w:id="1197" w:author="yushuang-cmcc" w:date="2025-02-07T14:52:19Z">
              <w:r>
                <w:rPr>
                  <w:rFonts w:hint="eastAsia"/>
                  <w:lang w:val="en-US" w:eastAsia="zh-CN"/>
                </w:rPr>
                <w:t>ion</w:t>
              </w:r>
            </w:ins>
          </w:p>
        </w:tc>
      </w:tr>
    </w:tbl>
    <w:p w14:paraId="3D5BE721">
      <w:pPr>
        <w:rPr>
          <w:ins w:id="1198" w:author="yushuang-cmcc" w:date="2025-02-07T14:52:19Z"/>
          <w:rFonts w:eastAsia="Liberation Sans"/>
          <w:lang w:eastAsia="zh-CN"/>
        </w:rPr>
      </w:pPr>
    </w:p>
    <w:p w14:paraId="76FEAA7D">
      <w:pPr>
        <w:pStyle w:val="8"/>
        <w:rPr>
          <w:ins w:id="1199" w:author="yushuang-cmcc" w:date="2025-02-07T14:52:19Z"/>
          <w:lang w:eastAsia="zh-CN"/>
        </w:rPr>
      </w:pPr>
      <w:ins w:id="1200" w:author="yushuang-cmcc" w:date="2025-02-07T15:31:18Z">
        <w:r>
          <w:rPr>
            <w:rFonts w:hint="eastAsia"/>
            <w:lang w:val="en-US" w:eastAsia="zh-CN"/>
          </w:rPr>
          <w:t>X</w:t>
        </w:r>
      </w:ins>
      <w:ins w:id="1201" w:author="yushuang-cmcc" w:date="2025-02-07T14:52:19Z">
        <w:r>
          <w:rPr>
            <w:lang w:eastAsia="zh-CN"/>
          </w:rPr>
          <w:t>.</w:t>
        </w:r>
      </w:ins>
      <w:ins w:id="1202" w:author="yushuang-cmcc" w:date="2025-02-07T15:31:19Z">
        <w:r>
          <w:rPr>
            <w:rFonts w:hint="eastAsia"/>
            <w:lang w:val="en-US" w:eastAsia="zh-CN"/>
          </w:rPr>
          <w:t>2</w:t>
        </w:r>
      </w:ins>
      <w:ins w:id="1203" w:author="yushuang-cmcc" w:date="2025-02-07T14:52:19Z">
        <w:r>
          <w:rPr>
            <w:lang w:eastAsia="zh-CN"/>
          </w:rPr>
          <w:t>.</w:t>
        </w:r>
      </w:ins>
      <w:ins w:id="1204" w:author="yushuang-cmcc" w:date="2025-02-07T14:52:19Z">
        <w:r>
          <w:rPr>
            <w:rFonts w:hint="eastAsia"/>
            <w:lang w:val="en-US" w:eastAsia="zh-CN"/>
          </w:rPr>
          <w:t>3</w:t>
        </w:r>
      </w:ins>
      <w:ins w:id="1205" w:author="yushuang-cmcc" w:date="2025-02-07T14:52:19Z">
        <w:r>
          <w:rPr>
            <w:lang w:eastAsia="zh-CN"/>
          </w:rPr>
          <w:t>.1.1.</w:t>
        </w:r>
      </w:ins>
      <w:ins w:id="1206" w:author="yushuang-cmcc" w:date="2025-02-07T14:52:19Z">
        <w:r>
          <w:rPr>
            <w:rFonts w:hint="eastAsia"/>
            <w:lang w:val="en-US" w:eastAsia="zh-CN"/>
          </w:rPr>
          <w:t>2</w:t>
        </w:r>
      </w:ins>
      <w:ins w:id="1207" w:author="yushuang-cmcc" w:date="2025-02-07T14:52:19Z">
        <w:r>
          <w:rPr>
            <w:lang w:eastAsia="zh-CN"/>
          </w:rPr>
          <w:tab/>
        </w:r>
      </w:ins>
      <w:ins w:id="1208" w:author="yushuang-cmcc" w:date="2025-02-07T14:52:19Z">
        <w:r>
          <w:rPr>
            <w:rFonts w:hint="eastAsia"/>
            <w:lang w:eastAsia="zh-CN"/>
          </w:rPr>
          <w:t>NDTExecutionResults</w:t>
        </w:r>
      </w:ins>
    </w:p>
    <w:p w14:paraId="4E73204C">
      <w:pPr>
        <w:rPr>
          <w:ins w:id="1209" w:author="yushuang-cmcc" w:date="2025-02-07T14:52:19Z"/>
          <w:rFonts w:eastAsia="Liberation Sans"/>
          <w:lang w:eastAsia="zh-CN"/>
        </w:rPr>
      </w:pPr>
      <w:ins w:id="1210" w:author="yushuang-cmcc" w:date="2025-02-07T14:52:19Z">
        <w:r>
          <w:rPr>
            <w:rFonts w:eastAsia="Liberation Sans"/>
            <w:lang w:eastAsia="zh-CN"/>
          </w:rPr>
          <w:t xml:space="preserve">Following provides the concrete </w:t>
        </w:r>
      </w:ins>
      <w:ins w:id="1211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NDTExecutionResults</w:t>
        </w:r>
      </w:ins>
      <w:ins w:id="1212" w:author="yushuang-cmcc" w:date="2025-02-07T14:52:19Z">
        <w:r>
          <w:rPr>
            <w:rFonts w:eastAsia="Liberation Sans"/>
            <w:lang w:eastAsia="zh-CN"/>
          </w:rPr>
          <w:t xml:space="preserve"> for </w:t>
        </w:r>
      </w:ins>
      <w:ins w:id="1213" w:author="yushuang-cmcc" w:date="2025-02-07T14:52:19Z">
        <w:r>
          <w:rPr>
            <w:rFonts w:hint="eastAsia"/>
            <w:lang w:val="en-US" w:eastAsia="zh-CN"/>
          </w:rPr>
          <w:t xml:space="preserve">Date </w:t>
        </w:r>
      </w:ins>
      <w:ins w:id="1214" w:author="yushuang-cmcc" w:date="2025-02-07T14:52:19Z">
        <w:r>
          <w:rPr/>
          <w:t>generat</w:t>
        </w:r>
      </w:ins>
      <w:ins w:id="1215" w:author="yushuang-cmcc" w:date="2025-02-07T14:52:19Z">
        <w:r>
          <w:rPr>
            <w:rFonts w:hint="eastAsia"/>
            <w:lang w:val="en-US" w:eastAsia="zh-CN"/>
          </w:rPr>
          <w:t>ion</w:t>
        </w:r>
      </w:ins>
      <w:ins w:id="1216" w:author="yushuang-cmcc" w:date="2025-02-07T14:52:19Z">
        <w:r>
          <w:rPr>
            <w:rFonts w:eastAsia="Liberation Sans"/>
            <w:lang w:eastAsia="zh-CN"/>
          </w:rPr>
          <w:t xml:space="preserve">. The properties of the attributes in the following table should be the same with properties of </w:t>
        </w:r>
      </w:ins>
      <w:ins w:id="1217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NDTExecutionResults</w:t>
        </w:r>
      </w:ins>
      <w:ins w:id="1218" w:author="yushuang-cmcc" w:date="2025-02-07T14:52:19Z">
        <w:r>
          <w:rPr>
            <w:rFonts w:eastAsia="Liberation Sans"/>
            <w:lang w:eastAsia="zh-CN"/>
          </w:rPr>
          <w:t xml:space="preserve"> defined in clause </w:t>
        </w:r>
      </w:ins>
      <w:ins w:id="1219" w:author="yushuang-cmcc" w:date="2025-02-07T15:31:53Z">
        <w:r>
          <w:rPr>
            <w:rFonts w:hint="eastAsia" w:eastAsia="Liberation Sans"/>
            <w:lang w:val="en-US" w:eastAsia="zh-CN"/>
          </w:rPr>
          <w:t>X</w:t>
        </w:r>
      </w:ins>
      <w:ins w:id="1220" w:author="yushuang-cmcc" w:date="2025-02-07T14:52:19Z">
        <w:r>
          <w:rPr>
            <w:rFonts w:eastAsia="Liberation Sans"/>
            <w:lang w:eastAsia="zh-CN"/>
          </w:rPr>
          <w:t>.2.1.</w:t>
        </w:r>
      </w:ins>
      <w:ins w:id="1221" w:author="yushuang-cmcc" w:date="2025-02-07T15:31:56Z">
        <w:r>
          <w:rPr>
            <w:rFonts w:hint="eastAsia" w:eastAsia="Liberation Sans"/>
            <w:lang w:val="en-US" w:eastAsia="zh-CN"/>
          </w:rPr>
          <w:t>4</w:t>
        </w:r>
      </w:ins>
      <w:ins w:id="1222" w:author="yushuang-cmcc" w:date="2025-02-07T14:52:19Z">
        <w:r>
          <w:rPr>
            <w:rFonts w:eastAsia="Liberation Sans"/>
            <w:lang w:eastAsia="zh-CN"/>
          </w:rPr>
          <w:t>.</w:t>
        </w:r>
      </w:ins>
      <w:ins w:id="1223" w:author="yushuang-cmcc" w:date="2025-02-07T15:32:02Z">
        <w:r>
          <w:rPr>
            <w:rFonts w:hint="eastAsia" w:eastAsia="Liberation Sans"/>
            <w:lang w:val="en-US" w:eastAsia="zh-CN"/>
          </w:rPr>
          <w:t>1</w:t>
        </w:r>
      </w:ins>
      <w:ins w:id="1224" w:author="yushuang-cmcc" w:date="2025-02-07T15:32:05Z">
        <w:r>
          <w:rPr>
            <w:rFonts w:hint="eastAsia" w:eastAsia="Liberation Sans"/>
            <w:lang w:val="en-US" w:eastAsia="zh-CN"/>
          </w:rPr>
          <w:t>.</w:t>
        </w:r>
      </w:ins>
      <w:ins w:id="1225" w:author="yushuang-cmcc" w:date="2025-02-07T14:52:19Z">
        <w:r>
          <w:rPr>
            <w:lang w:eastAsia="zh-CN"/>
          </w:rPr>
          <w:t xml:space="preserve"> </w:t>
        </w:r>
      </w:ins>
    </w:p>
    <w:p w14:paraId="7999C2EE">
      <w:pPr>
        <w:pStyle w:val="55"/>
        <w:rPr>
          <w:ins w:id="1226" w:author="yushuang-cmcc" w:date="2025-02-07T14:52:19Z"/>
          <w:rFonts w:eastAsia="Liberation Sans"/>
          <w:lang w:eastAsia="zh-CN"/>
        </w:rPr>
      </w:pPr>
      <w:ins w:id="1227" w:author="yushuang-cmcc" w:date="2025-02-07T14:52:19Z">
        <w:r>
          <w:rPr>
            <w:rFonts w:eastAsia="Liberation Sans"/>
            <w:lang w:eastAsia="zh-CN"/>
          </w:rPr>
          <w:t xml:space="preserve">Table </w:t>
        </w:r>
      </w:ins>
      <w:ins w:id="1228" w:author="yushuang-cmcc" w:date="2025-02-07T15:31:27Z">
        <w:r>
          <w:rPr>
            <w:rFonts w:hint="eastAsia" w:eastAsia="Liberation Sans"/>
            <w:lang w:val="en-US" w:eastAsia="zh-CN"/>
          </w:rPr>
          <w:t>X</w:t>
        </w:r>
      </w:ins>
      <w:ins w:id="1229" w:author="yushuang-cmcc" w:date="2025-02-07T14:52:19Z">
        <w:r>
          <w:rPr>
            <w:rFonts w:eastAsia="Liberation Sans"/>
            <w:lang w:eastAsia="zh-CN"/>
          </w:rPr>
          <w:t>.</w:t>
        </w:r>
      </w:ins>
      <w:ins w:id="1230" w:author="yushuang-cmcc" w:date="2025-02-07T15:31:28Z">
        <w:r>
          <w:rPr>
            <w:rFonts w:hint="eastAsia" w:eastAsia="Liberation Sans"/>
            <w:lang w:val="en-US" w:eastAsia="zh-CN"/>
          </w:rPr>
          <w:t>2</w:t>
        </w:r>
      </w:ins>
      <w:ins w:id="1231" w:author="yushuang-cmcc" w:date="2025-02-07T14:52:19Z">
        <w:r>
          <w:rPr>
            <w:rFonts w:eastAsia="Liberation Sans"/>
            <w:lang w:eastAsia="zh-CN"/>
          </w:rPr>
          <w:t>.</w:t>
        </w:r>
      </w:ins>
      <w:ins w:id="1232" w:author="yushuang-cmcc" w:date="2025-02-07T15:31:35Z">
        <w:r>
          <w:rPr>
            <w:rFonts w:hint="eastAsia" w:eastAsia="Liberation Sans"/>
            <w:lang w:val="en-US" w:eastAsia="zh-CN"/>
          </w:rPr>
          <w:t>3</w:t>
        </w:r>
      </w:ins>
      <w:ins w:id="1233" w:author="yushuang-cmcc" w:date="2025-02-07T14:52:19Z">
        <w:r>
          <w:rPr>
            <w:rFonts w:eastAsia="Liberation Sans"/>
            <w:lang w:eastAsia="zh-CN"/>
          </w:rPr>
          <w:t>.</w:t>
        </w:r>
      </w:ins>
      <w:ins w:id="1234" w:author="yushuang-cmcc" w:date="2025-02-07T15:31:37Z">
        <w:r>
          <w:rPr>
            <w:rFonts w:hint="eastAsia" w:eastAsia="Liberation Sans"/>
            <w:lang w:val="en-US" w:eastAsia="zh-CN"/>
          </w:rPr>
          <w:t>1</w:t>
        </w:r>
      </w:ins>
      <w:ins w:id="1235" w:author="yushuang-cmcc" w:date="2025-02-07T14:52:19Z">
        <w:r>
          <w:rPr>
            <w:rFonts w:eastAsia="Liberation Sans"/>
            <w:lang w:eastAsia="zh-CN"/>
          </w:rPr>
          <w:t>.1.</w:t>
        </w:r>
      </w:ins>
      <w:ins w:id="1236" w:author="yushuang-cmcc" w:date="2025-02-07T14:52:19Z">
        <w:r>
          <w:rPr>
            <w:rFonts w:hint="eastAsia" w:eastAsia="Liberation Sans"/>
            <w:lang w:val="en-US" w:eastAsia="zh-CN"/>
          </w:rPr>
          <w:t>2</w:t>
        </w:r>
      </w:ins>
      <w:ins w:id="1237" w:author="yushuang-cmcc" w:date="2025-02-07T14:52:19Z">
        <w:r>
          <w:rPr>
            <w:rFonts w:eastAsia="Liberation Sans"/>
            <w:lang w:eastAsia="zh-CN"/>
          </w:rPr>
          <w:t>-1</w:t>
        </w:r>
      </w:ins>
    </w:p>
    <w:tbl>
      <w:tblPr>
        <w:tblStyle w:val="42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581"/>
        <w:gridCol w:w="1042"/>
        <w:gridCol w:w="1180"/>
        <w:gridCol w:w="1185"/>
        <w:gridCol w:w="1179"/>
        <w:gridCol w:w="1361"/>
      </w:tblGrid>
      <w:tr w14:paraId="6C499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38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6EA334B">
            <w:pPr>
              <w:pStyle w:val="51"/>
              <w:rPr>
                <w:ins w:id="1239" w:author="yushuang-cmcc" w:date="2025-02-07T14:52:19Z"/>
              </w:rPr>
            </w:pPr>
            <w:ins w:id="1240" w:author="yushuang-cmcc" w:date="2025-02-07T14:52:19Z">
              <w:r>
                <w:rPr/>
                <w:t>Attribute Name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4CA5C77">
            <w:pPr>
              <w:pStyle w:val="51"/>
              <w:rPr>
                <w:ins w:id="1241" w:author="yushuang-cmcc" w:date="2025-02-07T14:52:19Z"/>
              </w:rPr>
            </w:pPr>
            <w:ins w:id="1242" w:author="yushuang-cmcc" w:date="2025-02-07T14:52:19Z">
              <w:r>
                <w:rPr/>
                <w:t>Support Qualifier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73DE986">
            <w:pPr>
              <w:pStyle w:val="51"/>
              <w:rPr>
                <w:ins w:id="1243" w:author="yushuang-cmcc" w:date="2025-02-07T14:52:19Z"/>
              </w:rPr>
            </w:pPr>
            <w:ins w:id="1244" w:author="yushuang-cmcc" w:date="2025-02-07T14:52:19Z">
              <w:r>
                <w:rPr/>
                <w:t>isReadable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92986CE">
            <w:pPr>
              <w:pStyle w:val="51"/>
              <w:rPr>
                <w:ins w:id="1245" w:author="yushuang-cmcc" w:date="2025-02-07T14:52:19Z"/>
              </w:rPr>
            </w:pPr>
            <w:ins w:id="1246" w:author="yushuang-cmcc" w:date="2025-02-07T14:52:19Z">
              <w:r>
                <w:rPr/>
                <w:t>isWritable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8D0D55C">
            <w:pPr>
              <w:pStyle w:val="51"/>
              <w:rPr>
                <w:ins w:id="1247" w:author="yushuang-cmcc" w:date="2025-02-07T14:52:19Z"/>
              </w:rPr>
            </w:pPr>
            <w:ins w:id="1248" w:author="yushuang-cmcc" w:date="2025-02-07T14:52:19Z">
              <w:r>
                <w:rPr/>
                <w:t>isInvariant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4C98308">
            <w:pPr>
              <w:pStyle w:val="51"/>
              <w:rPr>
                <w:ins w:id="1249" w:author="yushuang-cmcc" w:date="2025-02-07T14:52:19Z"/>
              </w:rPr>
            </w:pPr>
            <w:ins w:id="1250" w:author="yushuang-cmcc" w:date="2025-02-07T14:52:19Z">
              <w:r>
                <w:rPr/>
                <w:t>isNotifyable</w:t>
              </w:r>
            </w:ins>
          </w:p>
        </w:tc>
      </w:tr>
      <w:tr w14:paraId="0242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51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21A309">
            <w:pPr>
              <w:pStyle w:val="53"/>
              <w:ind w:right="318" w:rightChars="0"/>
              <w:rPr>
                <w:ins w:id="1252" w:author="yushuang-cmcc" w:date="2025-02-07T14:52:19Z"/>
                <w:rFonts w:hint="default" w:ascii="Courier New" w:hAnsi="Courier New" w:eastAsia="等线" w:cs="Courier New"/>
                <w:bCs/>
                <w:sz w:val="18"/>
                <w:lang w:val="en-US" w:eastAsia="zh-CN" w:bidi="ar-SA"/>
              </w:rPr>
            </w:pPr>
            <w:ins w:id="1253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generatedD</w:t>
              </w:r>
            </w:ins>
            <w:ins w:id="1254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0D1A03">
            <w:pPr>
              <w:pStyle w:val="53"/>
              <w:jc w:val="center"/>
              <w:rPr>
                <w:ins w:id="1255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256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7F4DBB">
            <w:pPr>
              <w:pStyle w:val="53"/>
              <w:jc w:val="center"/>
              <w:rPr>
                <w:ins w:id="1257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258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B77019">
            <w:pPr>
              <w:pStyle w:val="53"/>
              <w:jc w:val="center"/>
              <w:rPr>
                <w:ins w:id="1259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260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7155E2">
            <w:pPr>
              <w:pStyle w:val="53"/>
              <w:jc w:val="center"/>
              <w:rPr>
                <w:ins w:id="1261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262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FAEF52">
            <w:pPr>
              <w:pStyle w:val="53"/>
              <w:jc w:val="center"/>
              <w:rPr>
                <w:ins w:id="1263" w:author="yushuang-cmcc" w:date="2025-02-07T14:52:19Z"/>
                <w:rFonts w:ascii="Arial" w:hAnsi="Arial" w:eastAsia="宋体" w:cs="Arial"/>
                <w:sz w:val="18"/>
                <w:lang w:val="en-GB" w:eastAsia="en-US" w:bidi="ar-SA"/>
              </w:rPr>
            </w:pPr>
            <w:ins w:id="1264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  <w:tr w14:paraId="7E27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65" w:author="yushuang-cmcc" w:date="2025-02-07T14:52:19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D1C60">
            <w:pPr>
              <w:pStyle w:val="53"/>
              <w:ind w:right="318"/>
              <w:rPr>
                <w:ins w:id="1266" w:author="yushuang-cmcc" w:date="2025-02-07T14:52:19Z"/>
                <w:rFonts w:hint="default" w:ascii="Courier New" w:hAnsi="Courier New" w:eastAsia="等线" w:cs="Courier New"/>
                <w:bCs/>
                <w:lang w:val="en-US" w:eastAsia="zh-CN"/>
              </w:rPr>
            </w:pPr>
            <w:ins w:id="1267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generatedD</w:t>
              </w:r>
            </w:ins>
            <w:ins w:id="1268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1269" w:author="yushuang-cmcc" w:date="2025-02-07T14:52:19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Addr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A3B0">
            <w:pPr>
              <w:pStyle w:val="53"/>
              <w:jc w:val="center"/>
              <w:rPr>
                <w:ins w:id="1270" w:author="yushuang-cmcc" w:date="2025-02-07T14:52:19Z"/>
                <w:rFonts w:cs="Arial"/>
              </w:rPr>
            </w:pPr>
            <w:ins w:id="1271" w:author="yushuang-cmcc" w:date="2025-02-07T14:52:19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1353">
            <w:pPr>
              <w:pStyle w:val="53"/>
              <w:jc w:val="center"/>
              <w:rPr>
                <w:ins w:id="1272" w:author="yushuang-cmcc" w:date="2025-02-07T14:52:19Z"/>
                <w:rFonts w:cs="Arial"/>
              </w:rPr>
            </w:pPr>
            <w:ins w:id="1273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E4DCF">
            <w:pPr>
              <w:pStyle w:val="53"/>
              <w:jc w:val="center"/>
              <w:rPr>
                <w:ins w:id="1274" w:author="yushuang-cmcc" w:date="2025-02-07T14:52:19Z"/>
                <w:rFonts w:cs="Arial"/>
              </w:rPr>
            </w:pPr>
            <w:ins w:id="1275" w:author="yushuang-cmcc" w:date="2025-02-07T14:52:19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B44C">
            <w:pPr>
              <w:pStyle w:val="53"/>
              <w:jc w:val="center"/>
              <w:rPr>
                <w:ins w:id="1276" w:author="yushuang-cmcc" w:date="2025-02-07T14:52:19Z"/>
                <w:rFonts w:cs="Arial"/>
              </w:rPr>
            </w:pPr>
            <w:ins w:id="1277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D4C69">
            <w:pPr>
              <w:pStyle w:val="53"/>
              <w:jc w:val="center"/>
              <w:rPr>
                <w:ins w:id="1278" w:author="yushuang-cmcc" w:date="2025-02-07T14:52:19Z"/>
                <w:rFonts w:cs="Arial"/>
              </w:rPr>
            </w:pPr>
            <w:ins w:id="1279" w:author="yushuang-cmcc" w:date="2025-02-07T14:52:19Z">
              <w:r>
                <w:rPr>
                  <w:rFonts w:cs="Arial"/>
                </w:rPr>
                <w:t>F</w:t>
              </w:r>
            </w:ins>
          </w:p>
        </w:tc>
      </w:tr>
    </w:tbl>
    <w:p w14:paraId="0FE9A15F">
      <w:pPr>
        <w:rPr>
          <w:ins w:id="1280" w:author="yushuang-cmcc" w:date="2025-02-07T14:52:19Z"/>
          <w:lang w:eastAsia="zh-CN"/>
        </w:rPr>
      </w:pPr>
    </w:p>
    <w:p w14:paraId="34F73F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ins w:id="1281" w:author="yushuang-cmcc" w:date="2025-02-07T14:52:19Z"/>
          <w:lang w:eastAsia="zh-CN"/>
        </w:rPr>
      </w:pPr>
      <w:r>
        <w:rPr>
          <w:rFonts w:hint="eastAsia"/>
          <w:b/>
          <w:i/>
          <w:lang w:val="en-US" w:eastAsia="zh-CN"/>
        </w:rPr>
        <w:t>The next changes</w:t>
      </w:r>
    </w:p>
    <w:p w14:paraId="785D0759">
      <w:pPr>
        <w:rPr>
          <w:ins w:id="1282" w:author="yushuang-cmcc" w:date="2025-02-07T14:52:19Z"/>
          <w:rFonts w:eastAsia="微软雅黑"/>
          <w:kern w:val="2"/>
          <w:szCs w:val="18"/>
          <w:lang w:eastAsia="zh-CN" w:bidi="ar-KW"/>
        </w:rPr>
      </w:pPr>
    </w:p>
    <w:p w14:paraId="583BDCAF">
      <w:pPr>
        <w:pStyle w:val="3"/>
        <w:tabs>
          <w:tab w:val="left" w:pos="1140"/>
        </w:tabs>
        <w:rPr>
          <w:ins w:id="1283" w:author="yushuang-cmcc" w:date="2025-02-07T14:52:19Z"/>
          <w:rFonts w:hint="default" w:eastAsia="宋体"/>
          <w:lang w:val="en-US" w:eastAsia="zh-CN"/>
        </w:rPr>
      </w:pPr>
      <w:ins w:id="1284" w:author="yushuang-cmcc" w:date="2025-02-07T14:52:19Z">
        <w:bookmarkStart w:id="54" w:name="_Toc188006807"/>
        <w:bookmarkStart w:id="55" w:name="_Toc176874293"/>
        <w:bookmarkStart w:id="56" w:name="_Toc176938007"/>
        <w:r>
          <w:rPr>
            <w:rFonts w:hint="eastAsia"/>
            <w:lang w:val="en-US" w:eastAsia="zh-CN"/>
          </w:rPr>
          <w:t>Y</w:t>
        </w:r>
      </w:ins>
      <w:ins w:id="1285" w:author="yushuang-cmcc" w:date="2025-02-07T14:52:19Z">
        <w:r>
          <w:rPr/>
          <w:tab/>
        </w:r>
      </w:ins>
      <w:ins w:id="1286" w:author="yushuang-cmcc" w:date="2025-02-07T14:52:19Z">
        <w:r>
          <w:rPr/>
          <w:t xml:space="preserve">Procedures for </w:t>
        </w:r>
        <w:bookmarkEnd w:id="54"/>
      </w:ins>
      <w:ins w:id="1287" w:author="yushuang-cmcc" w:date="2025-02-07T14:52:19Z">
        <w:r>
          <w:rPr>
            <w:rFonts w:hint="eastAsia"/>
            <w:lang w:val="en-US" w:eastAsia="zh-CN"/>
          </w:rPr>
          <w:t>NDT</w:t>
        </w:r>
      </w:ins>
    </w:p>
    <w:p w14:paraId="516559AE">
      <w:pPr>
        <w:pStyle w:val="4"/>
        <w:rPr>
          <w:ins w:id="1288" w:author="yushuang-cmcc" w:date="2025-02-07T14:52:19Z"/>
        </w:rPr>
      </w:pPr>
      <w:ins w:id="1289" w:author="yushuang-cmcc" w:date="2025-02-07T14:52:19Z">
        <w:bookmarkStart w:id="57" w:name="_Toc106192974"/>
        <w:bookmarkStart w:id="58" w:name="_Toc188006808"/>
        <w:r>
          <w:rPr>
            <w:rFonts w:hint="eastAsia"/>
            <w:lang w:val="en-US" w:eastAsia="zh-CN"/>
          </w:rPr>
          <w:t>Y</w:t>
        </w:r>
      </w:ins>
      <w:ins w:id="1290" w:author="yushuang-cmcc" w:date="2025-02-07T14:52:19Z">
        <w:r>
          <w:rPr/>
          <w:t>.1</w:t>
        </w:r>
      </w:ins>
      <w:ins w:id="1291" w:author="yushuang-cmcc" w:date="2025-02-07T14:52:19Z">
        <w:r>
          <w:rPr/>
          <w:tab/>
        </w:r>
      </w:ins>
      <w:ins w:id="1292" w:author="yushuang-cmcc" w:date="2025-02-07T14:52:19Z">
        <w:r>
          <w:rPr/>
          <w:t>Introduction</w:t>
        </w:r>
        <w:bookmarkEnd w:id="57"/>
        <w:bookmarkEnd w:id="58"/>
      </w:ins>
    </w:p>
    <w:p w14:paraId="2E97626A">
      <w:pPr>
        <w:rPr>
          <w:ins w:id="1293" w:author="yushuang-cmcc" w:date="2025-02-07T14:52:19Z"/>
        </w:rPr>
      </w:pPr>
      <w:ins w:id="1294" w:author="yushuang-cmcc" w:date="2025-02-07T14:52:19Z">
        <w:r>
          <w:rPr>
            <w:lang w:eastAsia="zh-CN"/>
          </w:rPr>
          <w:t xml:space="preserve">This clause describes the procedures for </w:t>
        </w:r>
      </w:ins>
      <w:ins w:id="1295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1296" w:author="yushuang-cmcc" w:date="2025-02-07T14:52:19Z">
        <w:r>
          <w:rPr>
            <w:lang w:eastAsia="zh-CN"/>
          </w:rPr>
          <w:t>.</w:t>
        </w:r>
      </w:ins>
    </w:p>
    <w:p w14:paraId="6BDF8ADE">
      <w:pPr>
        <w:pStyle w:val="4"/>
        <w:rPr>
          <w:ins w:id="1297" w:author="yushuang-cmcc" w:date="2025-02-07T14:52:19Z"/>
        </w:rPr>
      </w:pPr>
      <w:ins w:id="1298" w:author="yushuang-cmcc" w:date="2025-02-07T14:52:19Z">
        <w:bookmarkStart w:id="59" w:name="_Toc188006809"/>
        <w:bookmarkStart w:id="60" w:name="_Toc106192975"/>
        <w:r>
          <w:rPr>
            <w:rFonts w:hint="eastAsia"/>
            <w:lang w:val="en-US" w:eastAsia="zh-CN"/>
          </w:rPr>
          <w:t>Y</w:t>
        </w:r>
      </w:ins>
      <w:ins w:id="1299" w:author="yushuang-cmcc" w:date="2025-02-07T14:52:19Z">
        <w:r>
          <w:rPr/>
          <w:t>.</w:t>
        </w:r>
      </w:ins>
      <w:ins w:id="1300" w:author="yushuang-cmcc" w:date="2025-02-07T14:52:19Z">
        <w:r>
          <w:rPr>
            <w:rFonts w:hint="eastAsia"/>
            <w:lang w:val="en-US" w:eastAsia="zh-CN"/>
          </w:rPr>
          <w:t>Z</w:t>
        </w:r>
      </w:ins>
      <w:ins w:id="1301" w:author="yushuang-cmcc" w:date="2025-02-07T14:52:19Z">
        <w:r>
          <w:rPr/>
          <w:tab/>
        </w:r>
        <w:bookmarkEnd w:id="59"/>
        <w:bookmarkEnd w:id="60"/>
      </w:ins>
      <w:ins w:id="1302" w:author="yushuang-cmcc" w:date="2025-02-07T14:52:19Z">
        <w:r>
          <w:rPr>
            <w:rFonts w:hint="eastAsia"/>
            <w:lang w:val="en-US" w:eastAsia="zh-CN"/>
          </w:rPr>
          <w:t>G</w:t>
        </w:r>
      </w:ins>
      <w:ins w:id="1303" w:author="yushuang-cmcc" w:date="2025-02-07T14:52:19Z">
        <w:r>
          <w:rPr/>
          <w:t>enerat</w:t>
        </w:r>
      </w:ins>
      <w:ins w:id="1304" w:author="yushuang-cmcc" w:date="2025-02-07T14:52:19Z">
        <w:r>
          <w:rPr>
            <w:rFonts w:hint="eastAsia"/>
            <w:lang w:val="en-US" w:eastAsia="zh-CN"/>
          </w:rPr>
          <w:t>e</w:t>
        </w:r>
      </w:ins>
      <w:ins w:id="1305" w:author="yushuang-cmcc" w:date="2025-02-07T14:52:19Z">
        <w:r>
          <w:rPr/>
          <w:t xml:space="preserve"> ML training data</w:t>
        </w:r>
      </w:ins>
      <w:ins w:id="1306" w:author="yushuang-cmcc" w:date="2025-02-07T14:52:19Z">
        <w:r>
          <w:rPr>
            <w:rFonts w:hint="eastAsia"/>
            <w:lang w:eastAsia="zh-CN"/>
          </w:rPr>
          <w:t xml:space="preserve"> using NDT</w:t>
        </w:r>
      </w:ins>
    </w:p>
    <w:bookmarkEnd w:id="55"/>
    <w:bookmarkEnd w:id="56"/>
    <w:p w14:paraId="49E04FE7">
      <w:pPr>
        <w:pStyle w:val="55"/>
        <w:rPr>
          <w:ins w:id="1307" w:author="yushuang-cmcc" w:date="2025-02-07T14:52:19Z"/>
        </w:rPr>
      </w:pPr>
      <w:ins w:id="1308" w:author="yushuang-cmcc" w:date="2025-02-07T14:52:19Z"/>
      <w:ins w:id="1309" w:author="yushuang-cmcc" w:date="2025-02-07T14:52:19Z"/>
      <w:ins w:id="1310" w:author="yushuang-cmcc" w:date="2025-02-07T14:52:19Z"/>
      <w:ins w:id="1311" w:author="yushuang-cmcc" w:date="2025-02-07T14:52:19Z">
        <w:r>
          <w:rPr/>
          <w:object>
            <v:shape id="_x0000_i1025" o:spt="75" type="#_x0000_t75" style="height:238.65pt;width:323.35pt;" o:ole="t" filled="f" o:preferrelative="t" stroked="f" coordsize="21600,21600">
              <v:path/>
              <v:fill on="f" focussize="0,0"/>
              <v:stroke on="f" joinstyle="miter"/>
              <v:imagedata r:id="rId8" cropleft="3274f" croptop="4306f" cropright="3609f" cropbottom="4406f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7">
              <o:LockedField>false</o:LockedField>
            </o:OLEObject>
          </w:object>
        </w:r>
      </w:ins>
      <w:ins w:id="1313" w:author="yushuang-cmcc" w:date="2025-02-07T14:52:19Z"/>
    </w:p>
    <w:p w14:paraId="3090EAC0">
      <w:pPr>
        <w:pStyle w:val="54"/>
        <w:rPr>
          <w:ins w:id="1314" w:author="yushuang-cmcc" w:date="2025-02-07T14:52:19Z"/>
          <w:lang w:eastAsia="zh-CN"/>
        </w:rPr>
      </w:pPr>
      <w:ins w:id="1315" w:author="yushuang-cmcc" w:date="2025-02-07T14:52:19Z">
        <w:bookmarkStart w:id="61" w:name="OLE_LINK3"/>
        <w:r>
          <w:rPr/>
          <w:t>Figure</w:t>
        </w:r>
      </w:ins>
      <w:ins w:id="1316" w:author="yushuang-cmcc" w:date="2025-02-07T14:52:19Z">
        <w:r>
          <w:rPr>
            <w:rFonts w:hint="eastAsia"/>
            <w:lang w:val="en-US" w:eastAsia="zh-CN"/>
          </w:rPr>
          <w:t>Y.Z</w:t>
        </w:r>
      </w:ins>
      <w:ins w:id="1317" w:author="yushuang-cmcc" w:date="2025-02-07T14:52:19Z">
        <w:r>
          <w:rPr/>
          <w:t>-</w:t>
        </w:r>
      </w:ins>
      <w:ins w:id="1318" w:author="yushuang-cmcc" w:date="2025-02-07T14:52:19Z">
        <w:r>
          <w:rPr>
            <w:rFonts w:hint="eastAsia" w:eastAsia="宋体"/>
            <w:lang w:eastAsia="zh-CN"/>
          </w:rPr>
          <w:t>1</w:t>
        </w:r>
      </w:ins>
      <w:ins w:id="1319" w:author="yushuang-cmcc" w:date="2025-02-07T14:52:19Z">
        <w:r>
          <w:rPr/>
          <w:t xml:space="preserve">: </w:t>
        </w:r>
      </w:ins>
      <w:ins w:id="1320" w:author="yushuang-cmcc" w:date="2025-02-07T14:52:19Z">
        <w:r>
          <w:rPr>
            <w:lang w:eastAsia="zh-CN"/>
          </w:rPr>
          <w:t>P</w:t>
        </w:r>
      </w:ins>
      <w:ins w:id="1321" w:author="yushuang-cmcc" w:date="2025-02-07T14:52:19Z">
        <w:r>
          <w:rPr>
            <w:rFonts w:hint="eastAsia"/>
            <w:lang w:eastAsia="zh-CN"/>
          </w:rPr>
          <w:t>ro</w:t>
        </w:r>
      </w:ins>
      <w:ins w:id="1322" w:author="yushuang-cmcc" w:date="2025-02-07T14:52:19Z">
        <w:r>
          <w:rPr/>
          <w:t>cedure of generat</w:t>
        </w:r>
      </w:ins>
      <w:ins w:id="1323" w:author="yushuang-cmcc" w:date="2025-02-07T14:52:19Z">
        <w:r>
          <w:rPr>
            <w:rFonts w:hint="eastAsia"/>
            <w:lang w:eastAsia="zh-CN"/>
          </w:rPr>
          <w:t>ing</w:t>
        </w:r>
      </w:ins>
      <w:ins w:id="1324" w:author="yushuang-cmcc" w:date="2025-02-07T14:52:19Z">
        <w:r>
          <w:rPr/>
          <w:t xml:space="preserve"> ML training data</w:t>
        </w:r>
      </w:ins>
      <w:ins w:id="1325" w:author="yushuang-cmcc" w:date="2025-02-07T14:52:19Z">
        <w:r>
          <w:rPr>
            <w:rFonts w:hint="eastAsia"/>
            <w:lang w:eastAsia="zh-CN"/>
          </w:rPr>
          <w:t xml:space="preserve"> using NDT</w:t>
        </w:r>
      </w:ins>
    </w:p>
    <w:bookmarkEnd w:id="61"/>
    <w:p w14:paraId="09413DEE">
      <w:pPr>
        <w:pStyle w:val="75"/>
        <w:numPr>
          <w:ilvl w:val="0"/>
          <w:numId w:val="0"/>
        </w:numPr>
        <w:ind w:left="568" w:leftChars="0" w:hanging="284" w:firstLineChars="0"/>
        <w:rPr>
          <w:ins w:id="1326" w:author="yushuang-cmcc" w:date="2025-02-07T14:52:19Z"/>
          <w:rFonts w:eastAsia="宋体"/>
          <w:lang w:eastAsia="zh-CN"/>
        </w:rPr>
      </w:pPr>
      <w:ins w:id="1327" w:author="yushuang-cmcc" w:date="2025-02-07T14:52:19Z">
        <w:r>
          <w:rPr>
            <w:rFonts w:ascii="Times New Roman" w:hAnsi="Times New Roman" w:eastAsia="宋体" w:cs="Times New Roman"/>
            <w:lang w:val="en-GB" w:eastAsia="zh-CN" w:bidi="ar-SA"/>
          </w:rPr>
          <w:t>1.</w:t>
        </w:r>
      </w:ins>
      <w:ins w:id="1328" w:author="yushuang-cmcc" w:date="2025-02-07T14:52:19Z">
        <w:r>
          <w:rPr>
            <w:rFonts w:hint="eastAsia"/>
            <w:lang w:eastAsia="zh-CN"/>
          </w:rPr>
          <w:t>The MnS consumer, e</w:t>
        </w:r>
      </w:ins>
      <w:ins w:id="1329" w:author="yushuang-cmcc" w:date="2025-02-07T14:52:19Z">
        <w:r>
          <w:rPr>
            <w:lang w:eastAsia="zh-CN"/>
          </w:rPr>
          <w:t>.</w:t>
        </w:r>
      </w:ins>
      <w:ins w:id="1330" w:author="yushuang-cmcc" w:date="2025-02-07T14:52:19Z">
        <w:r>
          <w:rPr>
            <w:rFonts w:hint="eastAsia"/>
            <w:lang w:eastAsia="zh-CN"/>
          </w:rPr>
          <w:t>g</w:t>
        </w:r>
      </w:ins>
      <w:ins w:id="1331" w:author="yushuang-cmcc" w:date="2025-02-07T14:52:19Z">
        <w:r>
          <w:rPr>
            <w:lang w:eastAsia="zh-CN"/>
          </w:rPr>
          <w:t>.</w:t>
        </w:r>
      </w:ins>
      <w:ins w:id="1332" w:author="yushuang-cmcc" w:date="2025-02-07T14:52:19Z">
        <w:r>
          <w:rPr>
            <w:rFonts w:hint="eastAsia"/>
            <w:lang w:eastAsia="zh-CN"/>
          </w:rPr>
          <w:t xml:space="preserve"> ML training Function, sends request to the MnS producer who provides NDT</w:t>
        </w:r>
      </w:ins>
      <w:ins w:id="1333" w:author="yushuang-cmcc" w:date="2025-02-07T14:52:19Z">
        <w:r>
          <w:rPr>
            <w:rFonts w:hint="eastAsia"/>
            <w:lang w:val="en-US" w:eastAsia="zh-CN"/>
          </w:rPr>
          <w:t xml:space="preserve"> to create an NDT service instance</w:t>
        </w:r>
      </w:ins>
      <w:ins w:id="1334" w:author="yushuang-cmcc" w:date="2025-02-07T14:52:19Z">
        <w:r>
          <w:rPr>
            <w:rFonts w:hint="eastAsia"/>
            <w:lang w:eastAsia="zh-CN"/>
          </w:rPr>
          <w:t xml:space="preserve">. </w:t>
        </w:r>
      </w:ins>
      <w:ins w:id="1335" w:author="yushuang-cmcc" w:date="2025-02-07T14:52:19Z">
        <w:r>
          <w:rPr>
            <w:rFonts w:eastAsia="宋体"/>
            <w:lang w:eastAsia="zh-CN"/>
          </w:rPr>
          <w:t xml:space="preserve">The detailed </w:t>
        </w:r>
      </w:ins>
      <w:ins w:id="1336" w:author="yushuang-cmcc" w:date="2025-02-07T14:52:19Z">
        <w:r>
          <w:rPr>
            <w:rFonts w:hint="eastAsia"/>
            <w:lang w:val="en-US" w:eastAsia="zh-CN"/>
          </w:rPr>
          <w:t>NDT service requirement</w:t>
        </w:r>
      </w:ins>
      <w:ins w:id="1337" w:author="yushuang-cmcc" w:date="2025-02-07T14:52:19Z">
        <w:r>
          <w:rPr>
            <w:rFonts w:eastAsia="宋体"/>
            <w:lang w:eastAsia="zh-CN"/>
          </w:rPr>
          <w:t xml:space="preserve"> information sees attributes (attribute which "isWritable" property is "True"</w:t>
        </w:r>
      </w:ins>
      <w:ins w:id="1338" w:author="yushuang-cmcc" w:date="2025-02-07T14:52:19Z">
        <w:r>
          <w:rPr>
            <w:rFonts w:hint="eastAsia"/>
            <w:lang w:val="en-US" w:eastAsia="zh-CN"/>
          </w:rPr>
          <w:t xml:space="preserve">,e.g. Date </w:t>
        </w:r>
      </w:ins>
      <w:ins w:id="1339" w:author="yushuang-cmcc" w:date="2025-02-07T14:52:19Z">
        <w:r>
          <w:rPr/>
          <w:t>generat</w:t>
        </w:r>
      </w:ins>
      <w:ins w:id="1340" w:author="yushuang-cmcc" w:date="2025-02-07T14:52:19Z">
        <w:r>
          <w:rPr>
            <w:rFonts w:hint="eastAsia"/>
            <w:lang w:val="en-US" w:eastAsia="zh-CN"/>
          </w:rPr>
          <w:t>ion NDT Service Context</w:t>
        </w:r>
      </w:ins>
      <w:ins w:id="1341" w:author="yushuang-cmcc" w:date="2025-02-07T14:52:19Z">
        <w:r>
          <w:rPr>
            <w:rFonts w:eastAsia="宋体"/>
            <w:lang w:eastAsia="zh-CN"/>
          </w:rPr>
          <w:t xml:space="preserve">) of the concrete </w:t>
        </w:r>
      </w:ins>
      <w:ins w:id="1342" w:author="yushuang-cmcc" w:date="2025-02-07T14:52:19Z">
        <w:r>
          <w:rPr>
            <w:rFonts w:hint="eastAsia"/>
            <w:lang w:val="en-US" w:eastAsia="zh-CN"/>
          </w:rPr>
          <w:t>NDTService</w:t>
        </w:r>
      </w:ins>
      <w:ins w:id="1343" w:author="yushuang-cmcc" w:date="2025-02-07T14:52:19Z">
        <w:r>
          <w:rPr>
            <w:rFonts w:eastAsia="宋体"/>
            <w:lang w:eastAsia="zh-CN"/>
          </w:rPr>
          <w:t xml:space="preserve"> IOC defined in clause </w:t>
        </w:r>
      </w:ins>
      <w:ins w:id="1344" w:author="yushuang-cmcc" w:date="2025-02-07T15:32:25Z">
        <w:r>
          <w:rPr>
            <w:rFonts w:hint="eastAsia"/>
            <w:lang w:val="en-US" w:eastAsia="zh-CN"/>
          </w:rPr>
          <w:t>X</w:t>
        </w:r>
      </w:ins>
      <w:ins w:id="1345" w:author="yushuang-cmcc" w:date="2025-02-07T14:52:19Z">
        <w:r>
          <w:rPr>
            <w:rFonts w:eastAsia="宋体"/>
            <w:lang w:eastAsia="zh-CN"/>
          </w:rPr>
          <w:t>.2.</w:t>
        </w:r>
      </w:ins>
    </w:p>
    <w:p w14:paraId="4594BFB2">
      <w:pPr>
        <w:pStyle w:val="75"/>
        <w:numPr>
          <w:ilvl w:val="0"/>
          <w:numId w:val="0"/>
        </w:numPr>
        <w:ind w:left="568" w:leftChars="0" w:hanging="284" w:firstLineChars="0"/>
        <w:rPr>
          <w:ins w:id="1346" w:author="yushuang-cmcc" w:date="2025-02-07T14:52:19Z"/>
          <w:rFonts w:hint="eastAsia"/>
          <w:lang w:eastAsia="zh-CN"/>
        </w:rPr>
      </w:pPr>
      <w:ins w:id="1347" w:author="yushuang-cmcc" w:date="2025-02-07T14:52:19Z">
        <w:r>
          <w:rPr>
            <w:rFonts w:hint="eastAsia" w:ascii="Times New Roman" w:hAnsi="Times New Roman" w:eastAsia="宋体" w:cs="Times New Roman"/>
            <w:lang w:val="en-GB" w:eastAsia="zh-CN" w:bidi="ar-SA"/>
          </w:rPr>
          <w:t>3.</w:t>
        </w:r>
      </w:ins>
      <w:ins w:id="1348" w:author="yushuang-cmcc" w:date="2025-02-07T14:52:19Z">
        <w:r>
          <w:rPr>
            <w:rFonts w:hint="eastAsia"/>
            <w:lang w:eastAsia="zh-CN"/>
          </w:rPr>
          <w:t xml:space="preserve">MnS producer receives the request and determines the </w:t>
        </w:r>
      </w:ins>
      <w:ins w:id="1349" w:author="yushuang-cmcc" w:date="2025-02-07T14:52:19Z">
        <w:r>
          <w:rPr>
            <w:rFonts w:hint="eastAsia"/>
            <w:lang w:val="en-US" w:eastAsia="zh-CN"/>
          </w:rPr>
          <w:t xml:space="preserve">attributes to create an NDT instance. The attributes  </w:t>
        </w:r>
      </w:ins>
      <w:ins w:id="1350" w:author="yushuang-cmcc" w:date="2025-02-07T14:52:19Z">
        <w:r>
          <w:rPr>
            <w:rFonts w:eastAsia="宋体"/>
            <w:lang w:eastAsia="zh-CN"/>
          </w:rPr>
          <w:t xml:space="preserve">of the concrete </w:t>
        </w:r>
      </w:ins>
      <w:ins w:id="1351" w:author="yushuang-cmcc" w:date="2025-02-07T14:52:19Z">
        <w:r>
          <w:rPr>
            <w:rFonts w:hint="eastAsia"/>
            <w:lang w:val="en-US" w:eastAsia="zh-CN"/>
          </w:rPr>
          <w:t>NDT</w:t>
        </w:r>
      </w:ins>
      <w:ins w:id="1352" w:author="yushuang-cmcc" w:date="2025-02-07T14:52:19Z">
        <w:r>
          <w:rPr>
            <w:rFonts w:eastAsia="宋体"/>
            <w:lang w:eastAsia="zh-CN"/>
          </w:rPr>
          <w:t xml:space="preserve"> IOC</w:t>
        </w:r>
      </w:ins>
      <w:ins w:id="1353" w:author="yushuang-cmcc" w:date="2025-02-07T14:52:19Z">
        <w:r>
          <w:rPr>
            <w:rFonts w:hint="eastAsia"/>
            <w:lang w:val="en-US" w:eastAsia="zh-CN"/>
          </w:rPr>
          <w:t xml:space="preserve"> are</w:t>
        </w:r>
      </w:ins>
      <w:ins w:id="1354" w:author="yushuang-cmcc" w:date="2025-02-07T14:52:19Z">
        <w:r>
          <w:rPr>
            <w:rFonts w:eastAsia="宋体"/>
            <w:lang w:eastAsia="zh-CN"/>
          </w:rPr>
          <w:t xml:space="preserve"> defined in clause </w:t>
        </w:r>
      </w:ins>
      <w:ins w:id="1355" w:author="yushuang-cmcc" w:date="2025-02-07T15:32:29Z">
        <w:r>
          <w:rPr>
            <w:rFonts w:hint="eastAsia"/>
            <w:lang w:val="en-US" w:eastAsia="zh-CN"/>
          </w:rPr>
          <w:t>X</w:t>
        </w:r>
      </w:ins>
      <w:ins w:id="1356" w:author="yushuang-cmcc" w:date="2025-02-07T14:52:19Z">
        <w:r>
          <w:rPr>
            <w:rFonts w:eastAsia="宋体"/>
            <w:lang w:eastAsia="zh-CN"/>
          </w:rPr>
          <w:t>.2</w:t>
        </w:r>
      </w:ins>
      <w:ins w:id="1357" w:author="yushuang-cmcc" w:date="2025-02-07T14:52:19Z">
        <w:r>
          <w:rPr>
            <w:rFonts w:hint="eastAsia"/>
            <w:lang w:val="en-US" w:eastAsia="zh-CN"/>
          </w:rPr>
          <w:t xml:space="preserve">, e.g., </w:t>
        </w:r>
      </w:ins>
      <w:ins w:id="1358" w:author="yushuang-cmcc" w:date="2025-02-07T14:52:19Z">
        <w:r>
          <w:rPr>
            <w:rFonts w:hint="eastAsia" w:ascii="Courier New" w:hAnsi="Courier New" w:eastAsia="宋体" w:cs="Courier New"/>
            <w:lang w:val="en-US" w:eastAsia="zh-CN" w:bidi="ar-SA"/>
          </w:rPr>
          <w:t>simulationObject</w:t>
        </w:r>
      </w:ins>
      <w:ins w:id="1359" w:author="yushuang-cmcc" w:date="2025-02-07T14:52:19Z">
        <w:r>
          <w:rPr>
            <w:rFonts w:hint="eastAsia"/>
            <w:lang w:val="en-US" w:eastAsia="zh-CN"/>
          </w:rPr>
          <w:t>,</w:t>
        </w:r>
      </w:ins>
      <w:ins w:id="1360" w:author="yushuang-cmcc" w:date="2025-02-07T14:52:19Z">
        <w:r>
          <w:rPr>
            <w:rFonts w:hint="eastAsia"/>
            <w:lang w:eastAsia="zh-CN"/>
          </w:rPr>
          <w:t xml:space="preserve"> </w:t>
        </w:r>
      </w:ins>
      <w:ins w:id="1361" w:author="yushuang-cmcc" w:date="2025-02-07T14:52:19Z">
        <w:r>
          <w:rPr>
            <w:rFonts w:hint="eastAsia" w:ascii="Courier New" w:hAnsi="Courier New" w:eastAsia="宋体" w:cs="Courier New"/>
            <w:lang w:val="en-US" w:eastAsia="zh-CN" w:bidi="ar-SA"/>
          </w:rPr>
          <w:t>simulationData</w:t>
        </w:r>
      </w:ins>
      <w:ins w:id="1362" w:author="yushuang-cmcc" w:date="2025-02-07T14:52:19Z">
        <w:r>
          <w:rPr>
            <w:rFonts w:hint="eastAsia"/>
            <w:lang w:val="en-US" w:eastAsia="zh-CN"/>
          </w:rPr>
          <w:t xml:space="preserve">, </w:t>
        </w:r>
      </w:ins>
      <w:ins w:id="1363" w:author="yushuang-cmcc" w:date="2025-02-07T14:52:19Z">
        <w:r>
          <w:rPr>
            <w:rFonts w:hint="eastAsia" w:ascii="Courier New" w:hAnsi="Courier New" w:eastAsia="宋体" w:cs="Courier New"/>
            <w:lang w:val="en-US" w:eastAsia="zh-CN" w:bidi="ar-SA"/>
          </w:rPr>
          <w:t>estimatedTime</w:t>
        </w:r>
      </w:ins>
      <w:ins w:id="1364" w:author="yushuang-cmcc" w:date="2025-02-07T14:52:19Z">
        <w:r>
          <w:rPr>
            <w:rFonts w:hint="eastAsia"/>
            <w:lang w:eastAsia="zh-CN"/>
          </w:rPr>
          <w:t>.</w:t>
        </w:r>
      </w:ins>
    </w:p>
    <w:p w14:paraId="21371832">
      <w:pPr>
        <w:pStyle w:val="75"/>
        <w:numPr>
          <w:ilvl w:val="0"/>
          <w:numId w:val="0"/>
        </w:numPr>
        <w:ind w:left="568" w:leftChars="0" w:hanging="284" w:firstLineChars="0"/>
        <w:rPr>
          <w:ins w:id="1365" w:author="yushuang-cmcc" w:date="2025-02-07T14:52:19Z"/>
          <w:lang w:eastAsia="zh-CN"/>
        </w:rPr>
      </w:pPr>
      <w:ins w:id="1366" w:author="yushuang-cmcc" w:date="2025-02-07T14:52:19Z">
        <w:r>
          <w:rPr>
            <w:lang w:eastAsia="zh-CN"/>
          </w:rPr>
          <w:t>3.</w:t>
        </w:r>
      </w:ins>
      <w:ins w:id="1367" w:author="yushuang-cmcc" w:date="2025-02-07T14:52:19Z">
        <w:r>
          <w:rPr>
            <w:lang w:eastAsia="zh-CN"/>
          </w:rPr>
          <w:tab/>
        </w:r>
      </w:ins>
      <w:ins w:id="1368" w:author="yushuang-cmcc" w:date="2025-02-07T14:52:19Z">
        <w:r>
          <w:rPr>
            <w:rFonts w:hint="eastAsia"/>
            <w:lang w:eastAsia="zh-CN"/>
          </w:rPr>
          <w:t xml:space="preserve">The MnS producer sends the response to the MnS consumer including </w:t>
        </w:r>
      </w:ins>
      <w:ins w:id="1369" w:author="yushuang-cmcc" w:date="2025-02-07T14:52:19Z">
        <w:r>
          <w:rPr>
            <w:rFonts w:hint="eastAsia"/>
            <w:lang w:val="en-US" w:eastAsia="zh-CN"/>
          </w:rPr>
          <w:t xml:space="preserve">attributes to create an NDT instances, e.g., the attribute </w:t>
        </w:r>
      </w:ins>
      <w:ins w:id="1370" w:author="yushuang-cmcc" w:date="2025-02-07T14:52:19Z">
        <w:r>
          <w:rPr>
            <w:rFonts w:hint="eastAsia" w:ascii="Courier New" w:hAnsi="Courier New" w:eastAsia="宋体" w:cs="Courier New"/>
            <w:lang w:val="en-US" w:eastAsia="zh-CN" w:bidi="ar-SA"/>
          </w:rPr>
          <w:t>estimatedTime</w:t>
        </w:r>
      </w:ins>
      <w:ins w:id="1371" w:author="yushuang-cmcc" w:date="2025-02-07T14:52:19Z">
        <w:r>
          <w:rPr>
            <w:rFonts w:hint="eastAsia"/>
            <w:lang w:val="en-US" w:eastAsia="zh-CN"/>
          </w:rPr>
          <w:t xml:space="preserve"> indicates</w:t>
        </w:r>
      </w:ins>
      <w:ins w:id="1372" w:author="yushuang-cmcc" w:date="2025-02-07T14:52:19Z">
        <w:r>
          <w:rPr>
            <w:rFonts w:hint="eastAsia"/>
            <w:lang w:eastAsia="zh-CN"/>
          </w:rPr>
          <w:t xml:space="preserve"> when the ML training data can be provided</w:t>
        </w:r>
      </w:ins>
      <w:ins w:id="1373" w:author="yushuang-cmcc" w:date="2025-02-07T14:52:19Z">
        <w:r>
          <w:rPr>
            <w:lang w:eastAsia="zh-CN"/>
          </w:rPr>
          <w:t>.</w:t>
        </w:r>
      </w:ins>
    </w:p>
    <w:p w14:paraId="182EA697">
      <w:pPr>
        <w:pStyle w:val="75"/>
        <w:rPr>
          <w:ins w:id="1374" w:author="yushuang-cmcc" w:date="2025-02-07T14:52:19Z"/>
          <w:lang w:eastAsia="zh-CN"/>
        </w:rPr>
      </w:pPr>
      <w:ins w:id="1375" w:author="yushuang-cmcc" w:date="2025-02-07T14:52:19Z">
        <w:r>
          <w:rPr>
            <w:lang w:eastAsia="zh-CN"/>
          </w:rPr>
          <w:t>4.</w:t>
        </w:r>
      </w:ins>
      <w:ins w:id="1376" w:author="yushuang-cmcc" w:date="2025-02-07T14:52:19Z">
        <w:r>
          <w:rPr>
            <w:lang w:eastAsia="zh-CN"/>
          </w:rPr>
          <w:tab/>
        </w:r>
      </w:ins>
      <w:ins w:id="1377" w:author="yushuang-cmcc" w:date="2025-02-07T14:52:19Z">
        <w:r>
          <w:rPr>
            <w:rFonts w:hint="eastAsia"/>
            <w:lang w:eastAsia="zh-CN"/>
          </w:rPr>
          <w:t>The MnS consumer sends the feedback to the MnS producer including whether to agree to the MnS producer's configuration of NDT.</w:t>
        </w:r>
      </w:ins>
    </w:p>
    <w:p w14:paraId="474B93D8">
      <w:pPr>
        <w:numPr>
          <w:ilvl w:val="255"/>
          <w:numId w:val="0"/>
        </w:numPr>
        <w:rPr>
          <w:ins w:id="1378" w:author="yushuang-cmcc" w:date="2025-02-07T14:52:19Z"/>
          <w:lang w:eastAsia="zh-CN"/>
        </w:rPr>
      </w:pPr>
      <w:ins w:id="1379" w:author="yushuang-cmcc" w:date="2025-02-07T14:52:19Z">
        <w:r>
          <w:rPr>
            <w:lang w:eastAsia="zh-CN"/>
          </w:rPr>
          <w:t xml:space="preserve">If </w:t>
        </w:r>
      </w:ins>
      <w:ins w:id="1380" w:author="yushuang-cmcc" w:date="2025-02-07T14:52:19Z">
        <w:r>
          <w:rPr>
            <w:rFonts w:hint="eastAsia"/>
            <w:lang w:eastAsia="zh-CN"/>
          </w:rPr>
          <w:t xml:space="preserve">the </w:t>
        </w:r>
      </w:ins>
      <w:ins w:id="1381" w:author="yushuang-cmcc" w:date="2025-02-07T14:52:19Z">
        <w:r>
          <w:rPr>
            <w:lang w:eastAsia="zh-CN"/>
          </w:rPr>
          <w:t>MnS consumer agree</w:t>
        </w:r>
      </w:ins>
      <w:ins w:id="1382" w:author="yushuang-cmcc" w:date="2025-02-07T14:52:19Z">
        <w:r>
          <w:rPr>
            <w:rFonts w:hint="eastAsia"/>
            <w:lang w:eastAsia="zh-CN"/>
          </w:rPr>
          <w:t>s</w:t>
        </w:r>
      </w:ins>
      <w:ins w:id="1383" w:author="yushuang-cmcc" w:date="2025-02-07T14:52:19Z">
        <w:r>
          <w:rPr>
            <w:lang w:eastAsia="zh-CN"/>
          </w:rPr>
          <w:t xml:space="preserve"> </w:t>
        </w:r>
      </w:ins>
      <w:ins w:id="1384" w:author="yushuang-cmcc" w:date="2025-02-07T14:52:19Z">
        <w:r>
          <w:rPr>
            <w:rFonts w:hint="eastAsia"/>
            <w:lang w:eastAsia="zh-CN"/>
          </w:rPr>
          <w:t>to the MnS producer's configuration of</w:t>
        </w:r>
      </w:ins>
      <w:ins w:id="1385" w:author="yushuang-cmcc" w:date="2025-02-07T14:52:19Z">
        <w:r>
          <w:rPr>
            <w:lang w:eastAsia="zh-CN"/>
          </w:rPr>
          <w:t xml:space="preserve"> th</w:t>
        </w:r>
      </w:ins>
      <w:ins w:id="1386" w:author="yushuang-cmcc" w:date="2025-02-07T14:52:19Z">
        <w:r>
          <w:rPr>
            <w:rFonts w:hint="eastAsia"/>
            <w:lang w:eastAsia="zh-CN"/>
          </w:rPr>
          <w:t>e</w:t>
        </w:r>
      </w:ins>
      <w:ins w:id="1387" w:author="yushuang-cmcc" w:date="2025-02-07T14:52:19Z">
        <w:r>
          <w:rPr>
            <w:lang w:eastAsia="zh-CN"/>
          </w:rPr>
          <w:t xml:space="preserve"> NDT, then go to step </w:t>
        </w:r>
      </w:ins>
      <w:ins w:id="1388" w:author="yushuang-cmcc" w:date="2025-02-07T14:52:19Z">
        <w:r>
          <w:rPr>
            <w:rFonts w:hint="eastAsia"/>
            <w:lang w:eastAsia="zh-CN"/>
          </w:rPr>
          <w:t>5</w:t>
        </w:r>
      </w:ins>
      <w:ins w:id="1389" w:author="yushuang-cmcc" w:date="2025-02-07T14:52:19Z">
        <w:r>
          <w:rPr>
            <w:lang w:eastAsia="zh-CN"/>
          </w:rPr>
          <w:t xml:space="preserve">; if not, </w:t>
        </w:r>
      </w:ins>
      <w:ins w:id="1390" w:author="yushuang-cmcc" w:date="2025-02-07T14:52:19Z">
        <w:r>
          <w:rPr>
            <w:rFonts w:hint="eastAsia"/>
            <w:lang w:eastAsia="zh-CN"/>
          </w:rPr>
          <w:t xml:space="preserve">the </w:t>
        </w:r>
      </w:ins>
      <w:ins w:id="1391" w:author="yushuang-cmcc" w:date="2025-02-07T14:52:19Z">
        <w:r>
          <w:rPr>
            <w:lang w:eastAsia="zh-CN"/>
          </w:rPr>
          <w:t>MnS producer need</w:t>
        </w:r>
      </w:ins>
      <w:ins w:id="1392" w:author="yushuang-cmcc" w:date="2025-02-07T14:52:19Z">
        <w:r>
          <w:rPr>
            <w:rFonts w:hint="eastAsia"/>
            <w:lang w:eastAsia="zh-CN"/>
          </w:rPr>
          <w:t>s</w:t>
        </w:r>
      </w:ins>
      <w:ins w:id="1393" w:author="yushuang-cmcc" w:date="2025-02-07T14:52:19Z">
        <w:r>
          <w:rPr>
            <w:lang w:eastAsia="zh-CN"/>
          </w:rPr>
          <w:t xml:space="preserve"> to re-</w:t>
        </w:r>
      </w:ins>
      <w:ins w:id="1394" w:author="yushuang-cmcc" w:date="2025-02-07T14:52:19Z">
        <w:r>
          <w:rPr>
            <w:rFonts w:hint="eastAsia"/>
            <w:lang w:eastAsia="zh-CN"/>
          </w:rPr>
          <w:t>configure</w:t>
        </w:r>
      </w:ins>
      <w:ins w:id="1395" w:author="yushuang-cmcc" w:date="2025-02-07T14:52:19Z">
        <w:r>
          <w:rPr>
            <w:lang w:eastAsia="zh-CN"/>
          </w:rPr>
          <w:t xml:space="preserve"> the </w:t>
        </w:r>
      </w:ins>
      <w:ins w:id="1396" w:author="yushuang-cmcc" w:date="2025-02-07T14:52:19Z">
        <w:r>
          <w:rPr>
            <w:rFonts w:hint="eastAsia"/>
            <w:lang w:val="en-US" w:eastAsia="zh-CN"/>
          </w:rPr>
          <w:t xml:space="preserve">attributes to create an NDT instance, e.g., </w:t>
        </w:r>
      </w:ins>
      <w:ins w:id="1397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simulationObject</w:t>
        </w:r>
      </w:ins>
      <w:ins w:id="1398" w:author="yushuang-cmcc" w:date="2025-02-07T14:52:19Z">
        <w:r>
          <w:rPr>
            <w:rFonts w:hint="eastAsia"/>
            <w:lang w:val="en-US" w:eastAsia="zh-CN"/>
          </w:rPr>
          <w:t>,</w:t>
        </w:r>
      </w:ins>
      <w:ins w:id="1399" w:author="yushuang-cmcc" w:date="2025-02-07T14:52:19Z">
        <w:r>
          <w:rPr>
            <w:rFonts w:hint="eastAsia"/>
            <w:lang w:eastAsia="zh-CN"/>
          </w:rPr>
          <w:t xml:space="preserve"> </w:t>
        </w:r>
      </w:ins>
      <w:ins w:id="1400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simulationData</w:t>
        </w:r>
      </w:ins>
      <w:ins w:id="1401" w:author="yushuang-cmcc" w:date="2025-02-07T14:52:19Z">
        <w:r>
          <w:rPr>
            <w:rFonts w:hint="eastAsia"/>
            <w:lang w:val="en-US" w:eastAsia="zh-CN"/>
          </w:rPr>
          <w:t xml:space="preserve">, </w:t>
        </w:r>
      </w:ins>
      <w:ins w:id="1402" w:author="yushuang-cmcc" w:date="2025-02-07T14:52:19Z">
        <w:r>
          <w:rPr>
            <w:rFonts w:hint="eastAsia" w:ascii="Courier New" w:hAnsi="Courier New" w:cs="Courier New"/>
            <w:lang w:val="en-US" w:eastAsia="zh-CN"/>
          </w:rPr>
          <w:t>estimatedTime</w:t>
        </w:r>
      </w:ins>
      <w:ins w:id="1403" w:author="yushuang-cmcc" w:date="2025-02-07T14:52:19Z">
        <w:r>
          <w:rPr>
            <w:lang w:eastAsia="zh-CN"/>
          </w:rPr>
          <w:t>.</w:t>
        </w:r>
      </w:ins>
    </w:p>
    <w:p w14:paraId="6B2FAFAE">
      <w:pPr>
        <w:pStyle w:val="75"/>
        <w:rPr>
          <w:ins w:id="1404" w:author="yushuang-cmcc" w:date="2025-02-07T14:52:19Z"/>
          <w:lang w:eastAsia="zh-CN"/>
        </w:rPr>
      </w:pPr>
      <w:ins w:id="1405" w:author="yushuang-cmcc" w:date="2025-02-07T14:52:19Z">
        <w:r>
          <w:rPr>
            <w:lang w:eastAsia="zh-CN"/>
          </w:rPr>
          <w:t>5.</w:t>
        </w:r>
      </w:ins>
      <w:ins w:id="1406" w:author="yushuang-cmcc" w:date="2025-02-07T14:52:19Z">
        <w:r>
          <w:rPr>
            <w:lang w:eastAsia="zh-CN"/>
          </w:rPr>
          <w:tab/>
        </w:r>
      </w:ins>
      <w:ins w:id="1407" w:author="yushuang-cmcc" w:date="2025-02-07T14:52:19Z">
        <w:r>
          <w:rPr>
            <w:rFonts w:hint="eastAsia"/>
            <w:lang w:eastAsia="zh-CN"/>
          </w:rPr>
          <w:t>MnS producer collects data from the managed entities</w:t>
        </w:r>
      </w:ins>
      <w:ins w:id="1408" w:author="yushuang-cmcc" w:date="2025-02-07T14:52:19Z">
        <w:r>
          <w:rPr>
            <w:rFonts w:hint="eastAsia"/>
            <w:lang w:val="en-US" w:eastAsia="zh-CN"/>
          </w:rPr>
          <w:t>,</w:t>
        </w:r>
      </w:ins>
      <w:ins w:id="1409" w:author="yushuang-cmcc" w:date="2025-02-07T14:52:19Z">
        <w:r>
          <w:rPr>
            <w:rFonts w:hint="eastAsia"/>
            <w:lang w:eastAsia="zh-CN"/>
          </w:rPr>
          <w:t xml:space="preserve">e.g. PM data as defined in </w:t>
        </w:r>
      </w:ins>
      <w:ins w:id="1410" w:author="yushuang-cmcc" w:date="2025-02-07T14:52:19Z">
        <w:r>
          <w:rPr>
            <w:lang w:eastAsia="zh-CN"/>
          </w:rPr>
          <w:t xml:space="preserve">3GPP </w:t>
        </w:r>
      </w:ins>
      <w:ins w:id="1411" w:author="yushuang-cmcc" w:date="2025-02-07T14:52:19Z">
        <w:r>
          <w:rPr>
            <w:rFonts w:hint="eastAsia"/>
            <w:lang w:eastAsia="zh-CN"/>
          </w:rPr>
          <w:t>TS</w:t>
        </w:r>
      </w:ins>
      <w:ins w:id="1412" w:author="yushuang-cmcc" w:date="2025-02-07T14:52:19Z">
        <w:r>
          <w:rPr>
            <w:lang w:eastAsia="zh-CN"/>
          </w:rPr>
          <w:t> </w:t>
        </w:r>
      </w:ins>
      <w:ins w:id="1413" w:author="yushuang-cmcc" w:date="2025-02-07T14:52:19Z">
        <w:r>
          <w:rPr>
            <w:rFonts w:hint="eastAsia"/>
            <w:lang w:eastAsia="zh-CN"/>
          </w:rPr>
          <w:t>28.552</w:t>
        </w:r>
      </w:ins>
      <w:ins w:id="1414" w:author="yushuang-cmcc" w:date="2025-02-07T14:52:19Z">
        <w:r>
          <w:rPr>
            <w:lang w:eastAsia="zh-CN"/>
          </w:rPr>
          <w:t xml:space="preserve"> [7] and 3GPP TS </w:t>
        </w:r>
      </w:ins>
      <w:ins w:id="1415" w:author="yushuang-cmcc" w:date="2025-02-07T14:52:19Z">
        <w:r>
          <w:rPr>
            <w:rFonts w:hint="eastAsia"/>
            <w:lang w:eastAsia="zh-CN"/>
          </w:rPr>
          <w:t>28.554</w:t>
        </w:r>
      </w:ins>
      <w:ins w:id="1416" w:author="yushuang-cmcc" w:date="2025-02-07T14:52:19Z">
        <w:r>
          <w:rPr>
            <w:lang w:eastAsia="zh-CN"/>
          </w:rPr>
          <w:t xml:space="preserve"> [8]</w:t>
        </w:r>
      </w:ins>
      <w:ins w:id="1417" w:author="yushuang-cmcc" w:date="2025-02-07T14:52:19Z">
        <w:r>
          <w:rPr>
            <w:rFonts w:hint="eastAsia"/>
            <w:lang w:eastAsia="zh-CN"/>
          </w:rPr>
          <w:t xml:space="preserve">, CM data as defined in </w:t>
        </w:r>
      </w:ins>
      <w:ins w:id="1418" w:author="yushuang-cmcc" w:date="2025-02-07T14:52:19Z">
        <w:r>
          <w:rPr>
            <w:lang w:eastAsia="zh-CN"/>
          </w:rPr>
          <w:t xml:space="preserve">3GPP </w:t>
        </w:r>
      </w:ins>
      <w:ins w:id="1419" w:author="yushuang-cmcc" w:date="2025-02-07T14:52:19Z">
        <w:r>
          <w:rPr>
            <w:rFonts w:hint="eastAsia"/>
            <w:lang w:eastAsia="zh-CN"/>
          </w:rPr>
          <w:t>TS 28.541</w:t>
        </w:r>
      </w:ins>
      <w:ins w:id="1420" w:author="yushuang-cmcc" w:date="2025-02-07T14:52:19Z">
        <w:r>
          <w:rPr>
            <w:lang w:eastAsia="zh-CN"/>
          </w:rPr>
          <w:t xml:space="preserve"> [6] and 3GPP TS </w:t>
        </w:r>
      </w:ins>
      <w:ins w:id="1421" w:author="yushuang-cmcc" w:date="2025-02-07T14:52:19Z">
        <w:r>
          <w:rPr>
            <w:rFonts w:hint="eastAsia"/>
            <w:lang w:eastAsia="zh-CN"/>
          </w:rPr>
          <w:t>28.622</w:t>
        </w:r>
      </w:ins>
      <w:ins w:id="1422" w:author="yushuang-cmcc" w:date="2025-02-07T14:52:19Z">
        <w:r>
          <w:rPr>
            <w:lang w:eastAsia="zh-CN"/>
          </w:rPr>
          <w:t xml:space="preserve"> [10]</w:t>
        </w:r>
      </w:ins>
      <w:ins w:id="1423" w:author="yushuang-cmcc" w:date="2025-02-07T14:52:19Z">
        <w:r>
          <w:rPr>
            <w:rFonts w:hint="eastAsia"/>
            <w:lang w:eastAsia="zh-CN"/>
          </w:rPr>
          <w:t>, etc.</w:t>
        </w:r>
      </w:ins>
    </w:p>
    <w:p w14:paraId="69046B4F">
      <w:pPr>
        <w:pStyle w:val="75"/>
        <w:rPr>
          <w:ins w:id="1424" w:author="yushuang-cmcc" w:date="2025-02-07T14:52:19Z"/>
          <w:lang w:eastAsia="zh-CN"/>
        </w:rPr>
      </w:pPr>
      <w:ins w:id="1425" w:author="yushuang-cmcc" w:date="2025-02-07T14:52:19Z">
        <w:r>
          <w:rPr>
            <w:lang w:eastAsia="zh-CN"/>
          </w:rPr>
          <w:t>6.</w:t>
        </w:r>
      </w:ins>
      <w:ins w:id="1426" w:author="yushuang-cmcc" w:date="2025-02-07T14:52:19Z">
        <w:r>
          <w:rPr>
            <w:lang w:eastAsia="zh-CN"/>
          </w:rPr>
          <w:tab/>
        </w:r>
      </w:ins>
      <w:ins w:id="1427" w:author="yushuang-cmcc" w:date="2025-02-07T14:52:19Z">
        <w:r>
          <w:rPr>
            <w:rFonts w:hint="eastAsia"/>
            <w:lang w:eastAsia="zh-CN"/>
          </w:rPr>
          <w:t>MnS producer</w:t>
        </w:r>
      </w:ins>
      <w:ins w:id="1428" w:author="yushuang-cmcc" w:date="2025-02-07T14:52:19Z">
        <w:r>
          <w:rPr>
            <w:lang w:eastAsia="zh-CN"/>
          </w:rPr>
          <w:t xml:space="preserve"> executes</w:t>
        </w:r>
      </w:ins>
      <w:ins w:id="1429" w:author="yushuang-cmcc" w:date="2025-02-07T14:52:19Z">
        <w:r>
          <w:rPr>
            <w:rFonts w:hint="eastAsia"/>
            <w:lang w:eastAsia="zh-CN"/>
          </w:rPr>
          <w:t xml:space="preserve"> network simulation and generates</w:t>
        </w:r>
      </w:ins>
      <w:ins w:id="1430" w:author="yushuang-cmcc" w:date="2025-02-07T14:52:19Z">
        <w:r>
          <w:rPr>
            <w:rFonts w:hint="eastAsia"/>
            <w:lang w:val="en-US" w:eastAsia="zh-CN"/>
          </w:rPr>
          <w:t xml:space="preserve"> the </w:t>
        </w:r>
      </w:ins>
      <w:ins w:id="1431" w:author="yushuang-cmcc" w:date="2025-02-07T14:52:19Z">
        <w:r>
          <w:rPr>
            <w:rFonts w:hint="eastAsia"/>
            <w:lang w:eastAsia="zh-CN"/>
          </w:rPr>
          <w:t>target data corresponding to the NDT</w:t>
        </w:r>
      </w:ins>
      <w:ins w:id="1432" w:author="yushuang-cmcc" w:date="2025-02-07T14:52:19Z">
        <w:r>
          <w:rPr>
            <w:rFonts w:hint="eastAsia"/>
            <w:lang w:val="en-US" w:eastAsia="zh-CN"/>
          </w:rPr>
          <w:t xml:space="preserve"> service instance</w:t>
        </w:r>
      </w:ins>
      <w:ins w:id="1433" w:author="yushuang-cmcc" w:date="2025-02-07T14:52:19Z">
        <w:r>
          <w:rPr>
            <w:rFonts w:hint="eastAsia"/>
            <w:lang w:eastAsia="zh-CN"/>
          </w:rPr>
          <w:t>.</w:t>
        </w:r>
      </w:ins>
    </w:p>
    <w:p w14:paraId="0396853A">
      <w:pPr>
        <w:pStyle w:val="75"/>
        <w:rPr>
          <w:ins w:id="1434" w:author="yushuang-cmcc" w:date="2025-02-07T15:33:29Z"/>
          <w:rFonts w:hint="eastAsia"/>
          <w:lang w:val="en-US" w:eastAsia="zh-CN"/>
        </w:rPr>
      </w:pPr>
      <w:ins w:id="1435" w:author="yushuang-cmcc" w:date="2025-02-07T14:52:19Z">
        <w:r>
          <w:rPr>
            <w:lang w:eastAsia="zh-CN"/>
          </w:rPr>
          <w:t>7.</w:t>
        </w:r>
      </w:ins>
      <w:ins w:id="1436" w:author="yushuang-cmcc" w:date="2025-02-07T14:52:19Z">
        <w:r>
          <w:rPr>
            <w:lang w:eastAsia="zh-CN"/>
          </w:rPr>
          <w:tab/>
        </w:r>
      </w:ins>
      <w:ins w:id="1437" w:author="yushuang-cmcc" w:date="2025-02-07T14:52:19Z">
        <w:r>
          <w:rPr>
            <w:rFonts w:hint="eastAsia"/>
            <w:lang w:eastAsia="zh-CN"/>
          </w:rPr>
          <w:t xml:space="preserve">The MnS producer sends the </w:t>
        </w:r>
      </w:ins>
      <w:ins w:id="1438" w:author="yushuang-cmcc" w:date="2025-02-07T14:52:19Z">
        <w:r>
          <w:rPr>
            <w:rFonts w:hint="default" w:ascii="Courier New" w:hAnsi="Courier New" w:cs="Courier New" w:eastAsiaTheme="minorEastAsia"/>
            <w:lang w:val="en-GB" w:eastAsia="zh-CN"/>
          </w:rPr>
          <w:t>NDT</w:t>
        </w:r>
      </w:ins>
      <w:ins w:id="1439" w:author="yushuang-cmcc" w:date="2025-02-07T14:52:19Z">
        <w:r>
          <w:rPr>
            <w:rFonts w:hint="eastAsia" w:ascii="Courier New" w:hAnsi="Courier New" w:cs="Courier New" w:eastAsiaTheme="minorEastAsia"/>
            <w:lang w:val="en-US" w:eastAsia="zh-CN"/>
          </w:rPr>
          <w:t>R</w:t>
        </w:r>
      </w:ins>
      <w:ins w:id="1440" w:author="yushuang-cmcc" w:date="2025-02-07T14:52:19Z">
        <w:r>
          <w:rPr>
            <w:rFonts w:hint="default" w:ascii="Courier New" w:hAnsi="Courier New" w:cs="Courier New" w:eastAsiaTheme="minorEastAsia"/>
            <w:lang w:eastAsia="zh-CN"/>
          </w:rPr>
          <w:t>eport</w:t>
        </w:r>
      </w:ins>
      <w:ins w:id="1441" w:author="yushuang-cmcc" w:date="2025-02-07T14:52:19Z">
        <w:r>
          <w:rPr>
            <w:rFonts w:hint="eastAsia"/>
            <w:lang w:eastAsia="zh-CN"/>
          </w:rPr>
          <w:t xml:space="preserve"> to the MnS consumer.</w:t>
        </w:r>
      </w:ins>
      <w:ins w:id="1442" w:author="yushuang-cmcc" w:date="2025-02-07T14:52:19Z">
        <w:r>
          <w:rPr>
            <w:rFonts w:eastAsia="宋体"/>
            <w:lang w:eastAsia="zh-CN"/>
          </w:rPr>
          <w:t xml:space="preserve">The detailed </w:t>
        </w:r>
      </w:ins>
      <w:ins w:id="1443" w:author="yushuang-cmcc" w:date="2025-02-07T14:52:19Z">
        <w:r>
          <w:rPr>
            <w:rFonts w:hint="eastAsia"/>
            <w:lang w:val="en-US" w:eastAsia="zh-CN"/>
          </w:rPr>
          <w:t>NDT report</w:t>
        </w:r>
      </w:ins>
      <w:ins w:id="1444" w:author="yushuang-cmcc" w:date="2025-02-07T14:52:19Z">
        <w:r>
          <w:rPr>
            <w:rFonts w:eastAsia="宋体"/>
            <w:lang w:eastAsia="zh-CN"/>
          </w:rPr>
          <w:t xml:space="preserve"> information sees attributes (attribute which "isWritable" property is "True"</w:t>
        </w:r>
      </w:ins>
      <w:ins w:id="1445" w:author="yushuang-cmcc" w:date="2025-02-07T14:52:19Z">
        <w:r>
          <w:rPr>
            <w:rFonts w:hint="eastAsia"/>
            <w:lang w:val="en-US" w:eastAsia="zh-CN"/>
          </w:rPr>
          <w:t xml:space="preserve">,e.g. Date </w:t>
        </w:r>
      </w:ins>
      <w:ins w:id="1446" w:author="yushuang-cmcc" w:date="2025-02-07T14:52:19Z">
        <w:r>
          <w:rPr/>
          <w:t>generat</w:t>
        </w:r>
      </w:ins>
      <w:ins w:id="1447" w:author="yushuang-cmcc" w:date="2025-02-07T14:52:19Z">
        <w:r>
          <w:rPr>
            <w:rFonts w:hint="eastAsia"/>
            <w:lang w:val="en-US" w:eastAsia="zh-CN"/>
          </w:rPr>
          <w:t>ion NDT Service Execution Report</w:t>
        </w:r>
      </w:ins>
      <w:ins w:id="1448" w:author="yushuang-cmcc" w:date="2025-02-07T14:52:19Z">
        <w:r>
          <w:rPr>
            <w:rFonts w:eastAsia="宋体"/>
            <w:lang w:eastAsia="zh-CN"/>
          </w:rPr>
          <w:t xml:space="preserve">) of the concrete </w:t>
        </w:r>
      </w:ins>
      <w:ins w:id="1449" w:author="yushuang-cmcc" w:date="2025-02-07T14:52:19Z">
        <w:r>
          <w:rPr>
            <w:rFonts w:hint="default" w:ascii="Courier New" w:hAnsi="Courier New" w:cs="Courier New" w:eastAsiaTheme="minorEastAsia"/>
            <w:lang w:val="en-GB" w:eastAsia="zh-CN"/>
          </w:rPr>
          <w:t>NDT</w:t>
        </w:r>
      </w:ins>
      <w:ins w:id="1450" w:author="yushuang-cmcc" w:date="2025-02-07T14:52:19Z">
        <w:r>
          <w:rPr>
            <w:rFonts w:hint="eastAsia" w:ascii="Courier New" w:hAnsi="Courier New" w:cs="Courier New" w:eastAsiaTheme="minorEastAsia"/>
            <w:lang w:val="en-US" w:eastAsia="zh-CN"/>
          </w:rPr>
          <w:t>R</w:t>
        </w:r>
      </w:ins>
      <w:ins w:id="1451" w:author="yushuang-cmcc" w:date="2025-02-07T14:52:19Z">
        <w:r>
          <w:rPr>
            <w:rFonts w:hint="default" w:ascii="Courier New" w:hAnsi="Courier New" w:cs="Courier New" w:eastAsiaTheme="minorEastAsia"/>
            <w:lang w:eastAsia="zh-CN"/>
          </w:rPr>
          <w:t>eport</w:t>
        </w:r>
      </w:ins>
      <w:ins w:id="1452" w:author="yushuang-cmcc" w:date="2025-02-07T14:52:19Z">
        <w:r>
          <w:rPr>
            <w:rFonts w:hint="eastAsia"/>
            <w:lang w:eastAsia="zh-CN"/>
          </w:rPr>
          <w:t xml:space="preserve"> </w:t>
        </w:r>
      </w:ins>
      <w:ins w:id="1453" w:author="yushuang-cmcc" w:date="2025-02-07T14:52:19Z">
        <w:r>
          <w:rPr>
            <w:rFonts w:eastAsia="宋体"/>
            <w:lang w:eastAsia="zh-CN"/>
          </w:rPr>
          <w:t xml:space="preserve">IOC defined in clause </w:t>
        </w:r>
      </w:ins>
      <w:ins w:id="1454" w:author="yushuang-cmcc" w:date="2025-02-07T15:32:38Z">
        <w:r>
          <w:rPr>
            <w:rFonts w:hint="eastAsia"/>
            <w:lang w:val="en-US" w:eastAsia="zh-CN"/>
          </w:rPr>
          <w:t>X</w:t>
        </w:r>
      </w:ins>
      <w:ins w:id="1455" w:author="yushuang-cmcc" w:date="2025-02-07T14:52:19Z">
        <w:r>
          <w:rPr>
            <w:rFonts w:eastAsia="宋体"/>
            <w:lang w:eastAsia="zh-CN"/>
          </w:rPr>
          <w:t>.2</w:t>
        </w:r>
      </w:ins>
      <w:ins w:id="1456" w:author="yushuang-cmcc" w:date="2025-02-07T14:52:19Z">
        <w:r>
          <w:rPr>
            <w:rFonts w:hint="eastAsia"/>
            <w:lang w:val="en-US" w:eastAsia="zh-CN"/>
          </w:rPr>
          <w:t>.</w:t>
        </w:r>
      </w:ins>
    </w:p>
    <w:p w14:paraId="59F788C5">
      <w:pPr>
        <w:pStyle w:val="75"/>
        <w:rPr>
          <w:ins w:id="1457" w:author="yushuang-cmcc" w:date="2025-02-07T15:33:29Z"/>
          <w:rFonts w:hint="eastAsia"/>
          <w:lang w:val="en-US" w:eastAsia="zh-CN"/>
        </w:rPr>
      </w:pPr>
    </w:p>
    <w:p w14:paraId="451C39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ins w:id="1458" w:author="yushuang-cmcc" w:date="2025-02-07T15:33:46Z"/>
          <w:rFonts w:hint="default" w:eastAsiaTheme="minorEastAsia"/>
          <w:lang w:val="en-US" w:eastAsia="zh-CN"/>
        </w:rPr>
      </w:pPr>
      <w:bookmarkStart w:id="62" w:name="OLE_LINK4"/>
      <w:r>
        <w:rPr>
          <w:rFonts w:hint="eastAsia"/>
          <w:b/>
          <w:i/>
          <w:lang w:val="en-US" w:eastAsia="zh-CN"/>
        </w:rPr>
        <w:t>The next changes</w:t>
      </w:r>
    </w:p>
    <w:bookmarkEnd w:id="62"/>
    <w:p w14:paraId="37116390">
      <w:pPr>
        <w:pStyle w:val="75"/>
        <w:rPr>
          <w:ins w:id="1459" w:author="yushuang-cmcc" w:date="2025-02-07T14:52:19Z"/>
          <w:rFonts w:hint="default"/>
          <w:lang w:val="en-US" w:eastAsia="zh-CN"/>
        </w:rPr>
      </w:pPr>
    </w:p>
    <w:p w14:paraId="7B49CBAB">
      <w:pPr>
        <w:pStyle w:val="2"/>
        <w:rPr>
          <w:ins w:id="1460" w:author="yushuang-cmcc" w:date="2025-02-07T15:15:29Z"/>
        </w:rPr>
      </w:pPr>
      <w:bookmarkStart w:id="63" w:name="_Toc106192990"/>
      <w:bookmarkStart w:id="64" w:name="_Toc178169202"/>
    </w:p>
    <w:p w14:paraId="004C2ED2">
      <w:pPr>
        <w:pStyle w:val="2"/>
        <w:rPr>
          <w:ins w:id="1461" w:author="yushuang-cmcc" w:date="2025-02-07T15:15:26Z"/>
          <w:rFonts w:hint="default" w:eastAsia="宋体"/>
          <w:lang w:val="en-US" w:eastAsia="zh-CN"/>
        </w:rPr>
      </w:pPr>
      <w:ins w:id="1462" w:author="yushuang-cmcc" w:date="2025-02-07T15:15:26Z">
        <w:r>
          <w:rPr/>
          <w:t>A.</w:t>
        </w:r>
      </w:ins>
      <w:ins w:id="1463" w:author="yushuang-cmcc" w:date="2025-02-07T15:15:32Z">
        <w:r>
          <w:rPr>
            <w:rFonts w:hint="eastAsia"/>
            <w:lang w:val="en-US" w:eastAsia="zh-CN"/>
          </w:rPr>
          <w:t>X</w:t>
        </w:r>
      </w:ins>
      <w:ins w:id="1464" w:author="yushuang-cmcc" w:date="2025-02-07T15:15:26Z">
        <w:r>
          <w:rPr/>
          <w:tab/>
        </w:r>
      </w:ins>
      <w:ins w:id="1465" w:author="yushuang-cmcc" w:date="2025-02-07T15:15:26Z">
        <w:r>
          <w:rPr/>
          <w:t xml:space="preserve">Information model definition for </w:t>
        </w:r>
        <w:bookmarkEnd w:id="63"/>
        <w:bookmarkEnd w:id="64"/>
      </w:ins>
      <w:ins w:id="1466" w:author="yushuang-cmcc" w:date="2025-02-07T15:15:43Z">
        <w:r>
          <w:rPr>
            <w:rFonts w:hint="eastAsia"/>
            <w:lang w:val="en-US" w:eastAsia="zh-CN"/>
          </w:rPr>
          <w:t>NDT</w:t>
        </w:r>
      </w:ins>
    </w:p>
    <w:p w14:paraId="05ACE3DE">
      <w:pPr>
        <w:pStyle w:val="3"/>
        <w:rPr>
          <w:ins w:id="1467" w:author="yushuang-cmcc" w:date="2025-02-07T15:15:26Z"/>
        </w:rPr>
      </w:pPr>
      <w:ins w:id="1468" w:author="yushuang-cmcc" w:date="2025-02-07T15:15:26Z">
        <w:bookmarkStart w:id="65" w:name="_Toc178169203"/>
        <w:bookmarkStart w:id="66" w:name="_Toc106192991"/>
        <w:r>
          <w:rPr/>
          <w:t>A.</w:t>
        </w:r>
      </w:ins>
      <w:ins w:id="1469" w:author="yushuang-cmcc" w:date="2025-02-07T15:15:34Z">
        <w:r>
          <w:rPr>
            <w:rFonts w:hint="eastAsia"/>
            <w:lang w:val="en-US" w:eastAsia="zh-CN"/>
          </w:rPr>
          <w:t>X</w:t>
        </w:r>
      </w:ins>
      <w:ins w:id="1470" w:author="yushuang-cmcc" w:date="2025-02-07T15:15:26Z">
        <w:r>
          <w:rPr/>
          <w:t>.1</w:t>
        </w:r>
      </w:ins>
      <w:ins w:id="1471" w:author="yushuang-cmcc" w:date="2025-02-07T15:15:26Z">
        <w:r>
          <w:rPr/>
          <w:tab/>
        </w:r>
      </w:ins>
      <w:ins w:id="1472" w:author="yushuang-cmcc" w:date="2025-02-07T15:15:26Z">
        <w:r>
          <w:rPr/>
          <w:t xml:space="preserve">Relationship UML diagram for </w:t>
        </w:r>
      </w:ins>
      <w:ins w:id="1473" w:author="yushuang-cmcc" w:date="2025-02-07T15:15:50Z">
        <w:r>
          <w:rPr>
            <w:rFonts w:hint="eastAsia"/>
            <w:lang w:val="en-US" w:eastAsia="zh-CN"/>
          </w:rPr>
          <w:t>ND</w:t>
        </w:r>
      </w:ins>
      <w:ins w:id="1474" w:author="yushuang-cmcc" w:date="2025-02-07T15:15:51Z">
        <w:r>
          <w:rPr>
            <w:rFonts w:hint="eastAsia"/>
            <w:lang w:val="en-US" w:eastAsia="zh-CN"/>
          </w:rPr>
          <w:t>T</w:t>
        </w:r>
      </w:ins>
      <w:ins w:id="1475" w:author="yushuang-cmcc" w:date="2025-02-07T15:15:26Z">
        <w:r>
          <w:rPr/>
          <w:t xml:space="preserve"> (figure </w:t>
        </w:r>
      </w:ins>
      <w:ins w:id="1476" w:author="yushuang-cmcc" w:date="2025-02-07T15:15:55Z">
        <w:r>
          <w:rPr>
            <w:rFonts w:hint="eastAsia"/>
            <w:lang w:val="en-US" w:eastAsia="zh-CN"/>
          </w:rPr>
          <w:t>X</w:t>
        </w:r>
      </w:ins>
      <w:ins w:id="1477" w:author="yushuang-cmcc" w:date="2025-02-07T15:15:26Z">
        <w:r>
          <w:rPr>
            <w:lang w:eastAsia="zh-CN"/>
          </w:rPr>
          <w:t>.2.1.</w:t>
        </w:r>
      </w:ins>
      <w:ins w:id="1478" w:author="yushuang-cmcc" w:date="2025-02-07T15:19:26Z">
        <w:r>
          <w:rPr>
            <w:rFonts w:hint="eastAsia"/>
            <w:lang w:val="en-US" w:eastAsia="zh-CN"/>
          </w:rPr>
          <w:t>2</w:t>
        </w:r>
      </w:ins>
      <w:ins w:id="1479" w:author="yushuang-cmcc" w:date="2025-02-07T15:15:26Z">
        <w:r>
          <w:rPr>
            <w:lang w:eastAsia="zh-CN"/>
          </w:rPr>
          <w:t>-1</w:t>
        </w:r>
      </w:ins>
      <w:ins w:id="1480" w:author="yushuang-cmcc" w:date="2025-02-07T15:15:26Z">
        <w:r>
          <w:rPr/>
          <w:t>)</w:t>
        </w:r>
        <w:bookmarkEnd w:id="65"/>
        <w:bookmarkEnd w:id="66"/>
      </w:ins>
    </w:p>
    <w:p w14:paraId="6E409938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82" w:author="yushuang-cmcc" w:date="2025-02-07T15:20:21Z"/>
          <w:rFonts w:hint="eastAsia"/>
          <w:color w:val="808080"/>
        </w:rPr>
        <w:pPrChange w:id="1481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483" w:author="yushuang-cmcc" w:date="2025-02-07T15:20:21Z">
        <w:r>
          <w:rPr>
            <w:rFonts w:hint="eastAsia"/>
            <w:color w:val="808080"/>
          </w:rPr>
          <w:t>@startuml</w:t>
        </w:r>
      </w:ins>
    </w:p>
    <w:p w14:paraId="755E73DE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85" w:author="yushuang-cmcc" w:date="2025-02-07T15:20:21Z"/>
          <w:rFonts w:hint="eastAsia"/>
          <w:color w:val="808080"/>
        </w:rPr>
        <w:pPrChange w:id="1484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486" w:author="yushuang-cmcc" w:date="2025-02-07T15:20:21Z">
        <w:r>
          <w:rPr>
            <w:rFonts w:hint="eastAsia"/>
            <w:color w:val="808080"/>
          </w:rPr>
          <w:t>hide circle</w:t>
        </w:r>
      </w:ins>
    </w:p>
    <w:p w14:paraId="71487C7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88" w:author="yushuang-cmcc" w:date="2025-02-07T15:20:21Z"/>
          <w:rFonts w:hint="eastAsia"/>
          <w:color w:val="808080"/>
        </w:rPr>
        <w:pPrChange w:id="1487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489" w:author="yushuang-cmcc" w:date="2025-02-07T15:20:21Z">
        <w:r>
          <w:rPr>
            <w:rFonts w:hint="eastAsia"/>
            <w:color w:val="808080"/>
          </w:rPr>
          <w:t>hide methods</w:t>
        </w:r>
      </w:ins>
    </w:p>
    <w:p w14:paraId="0DEF6384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91" w:author="yushuang-cmcc" w:date="2025-02-07T15:20:21Z"/>
          <w:rFonts w:hint="eastAsia"/>
          <w:color w:val="808080"/>
        </w:rPr>
        <w:pPrChange w:id="1490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492" w:author="yushuang-cmcc" w:date="2025-02-07T15:20:21Z">
        <w:r>
          <w:rPr>
            <w:rFonts w:hint="eastAsia"/>
            <w:color w:val="808080"/>
          </w:rPr>
          <w:t>hide members</w:t>
        </w:r>
      </w:ins>
    </w:p>
    <w:p w14:paraId="2BDF0E8C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94" w:author="yushuang-cmcc" w:date="2025-02-07T15:20:21Z"/>
          <w:rFonts w:hint="eastAsia"/>
          <w:color w:val="808080"/>
        </w:rPr>
        <w:pPrChange w:id="1493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</w:p>
    <w:p w14:paraId="1ECA5101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96" w:author="yushuang-cmcc" w:date="2025-02-07T15:20:21Z"/>
          <w:rFonts w:hint="eastAsia"/>
          <w:color w:val="808080"/>
        </w:rPr>
        <w:pPrChange w:id="1495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497" w:author="yushuang-cmcc" w:date="2025-02-07T15:20:21Z">
        <w:r>
          <w:rPr>
            <w:rFonts w:hint="eastAsia"/>
            <w:color w:val="808080"/>
          </w:rPr>
          <w:t>skinparam class {</w:t>
        </w:r>
      </w:ins>
    </w:p>
    <w:p w14:paraId="399144DE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499" w:author="yushuang-cmcc" w:date="2025-02-07T15:20:21Z"/>
          <w:rFonts w:hint="eastAsia"/>
          <w:color w:val="808080"/>
        </w:rPr>
        <w:pPrChange w:id="1498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00" w:author="yushuang-cmcc" w:date="2025-02-07T15:20:21Z">
        <w:r>
          <w:rPr>
            <w:rFonts w:hint="eastAsia"/>
            <w:color w:val="808080"/>
          </w:rPr>
          <w:t xml:space="preserve">    AttributeIconSize 0</w:t>
        </w:r>
      </w:ins>
    </w:p>
    <w:p w14:paraId="3DCCC8B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02" w:author="yushuang-cmcc" w:date="2025-02-07T15:20:21Z"/>
          <w:rFonts w:hint="eastAsia"/>
          <w:color w:val="808080"/>
        </w:rPr>
        <w:pPrChange w:id="1501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03" w:author="yushuang-cmcc" w:date="2025-02-07T15:20:21Z">
        <w:r>
          <w:rPr>
            <w:rFonts w:hint="eastAsia"/>
            <w:color w:val="808080"/>
          </w:rPr>
          <w:t xml:space="preserve">    BackgroundColor white</w:t>
        </w:r>
      </w:ins>
    </w:p>
    <w:p w14:paraId="552BF577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05" w:author="yushuang-cmcc" w:date="2025-02-07T15:20:21Z"/>
          <w:rFonts w:hint="eastAsia"/>
          <w:color w:val="808080"/>
        </w:rPr>
        <w:pPrChange w:id="1504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06" w:author="yushuang-cmcc" w:date="2025-02-07T15:20:21Z">
        <w:r>
          <w:rPr>
            <w:rFonts w:hint="eastAsia"/>
            <w:color w:val="808080"/>
          </w:rPr>
          <w:t xml:space="preserve">    BorderColor black</w:t>
        </w:r>
      </w:ins>
    </w:p>
    <w:p w14:paraId="4CC1AFB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08" w:author="yushuang-cmcc" w:date="2025-02-07T15:20:21Z"/>
          <w:rFonts w:hint="eastAsia"/>
          <w:color w:val="808080"/>
        </w:rPr>
        <w:pPrChange w:id="1507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09" w:author="yushuang-cmcc" w:date="2025-02-07T15:20:21Z">
        <w:r>
          <w:rPr>
            <w:rFonts w:hint="eastAsia"/>
            <w:color w:val="808080"/>
          </w:rPr>
          <w:t xml:space="preserve">    ArrowColor black</w:t>
        </w:r>
      </w:ins>
    </w:p>
    <w:p w14:paraId="42038C2B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11" w:author="yushuang-cmcc" w:date="2025-02-07T15:20:21Z"/>
          <w:rFonts w:hint="eastAsia"/>
          <w:color w:val="808080"/>
        </w:rPr>
        <w:pPrChange w:id="1510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12" w:author="yushuang-cmcc" w:date="2025-02-07T15:20:21Z">
        <w:r>
          <w:rPr>
            <w:rFonts w:hint="eastAsia"/>
            <w:color w:val="808080"/>
          </w:rPr>
          <w:t>}</w:t>
        </w:r>
      </w:ins>
    </w:p>
    <w:p w14:paraId="00635BE2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14" w:author="yushuang-cmcc" w:date="2025-02-07T15:20:21Z"/>
          <w:rFonts w:hint="eastAsia"/>
          <w:color w:val="808080"/>
        </w:rPr>
        <w:pPrChange w:id="1513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15" w:author="yushuang-cmcc" w:date="2025-02-07T15:20:21Z">
        <w:r>
          <w:rPr>
            <w:rFonts w:hint="eastAsia"/>
            <w:color w:val="808080"/>
          </w:rPr>
          <w:t>skinparam   Shadowing false</w:t>
        </w:r>
      </w:ins>
    </w:p>
    <w:p w14:paraId="4D7D5E65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17" w:author="yushuang-cmcc" w:date="2025-02-07T15:20:21Z"/>
          <w:rFonts w:hint="eastAsia"/>
          <w:color w:val="808080"/>
        </w:rPr>
        <w:pPrChange w:id="1516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18" w:author="yushuang-cmcc" w:date="2025-02-07T15:20:21Z">
        <w:r>
          <w:rPr>
            <w:rFonts w:hint="eastAsia"/>
            <w:color w:val="808080"/>
          </w:rPr>
          <w:t>skinparam  Monochrome true</w:t>
        </w:r>
      </w:ins>
    </w:p>
    <w:p w14:paraId="219BCAD4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20" w:author="yushuang-cmcc" w:date="2025-02-07T15:20:21Z"/>
          <w:rFonts w:hint="eastAsia"/>
          <w:color w:val="808080"/>
        </w:rPr>
        <w:pPrChange w:id="1519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21" w:author="yushuang-cmcc" w:date="2025-02-07T15:20:21Z">
        <w:r>
          <w:rPr>
            <w:rFonts w:hint="eastAsia"/>
            <w:color w:val="808080"/>
          </w:rPr>
          <w:t>skinparam  ClassBackgroundColor White</w:t>
        </w:r>
      </w:ins>
    </w:p>
    <w:p w14:paraId="0D99EC67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23" w:author="yushuang-cmcc" w:date="2025-02-07T15:20:21Z"/>
          <w:rFonts w:hint="eastAsia"/>
          <w:color w:val="808080"/>
        </w:rPr>
        <w:pPrChange w:id="1522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24" w:author="yushuang-cmcc" w:date="2025-02-07T15:20:21Z">
        <w:r>
          <w:rPr>
            <w:rFonts w:hint="eastAsia"/>
            <w:color w:val="808080"/>
          </w:rPr>
          <w:t>skinparam  NoteBackgroundColor White</w:t>
        </w:r>
      </w:ins>
    </w:p>
    <w:p w14:paraId="006D6FA1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26" w:author="yushuang-cmcc" w:date="2025-02-07T15:20:21Z"/>
          <w:rFonts w:hint="eastAsia"/>
          <w:color w:val="808080"/>
        </w:rPr>
        <w:pPrChange w:id="1525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</w:p>
    <w:p w14:paraId="0A22B42C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28" w:author="yushuang-cmcc" w:date="2025-02-07T15:20:21Z"/>
          <w:rFonts w:hint="eastAsia"/>
          <w:color w:val="808080"/>
        </w:rPr>
        <w:pPrChange w:id="1527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29" w:author="yushuang-cmcc" w:date="2025-02-07T15:20:21Z">
        <w:r>
          <w:rPr>
            <w:rFonts w:hint="eastAsia"/>
            <w:color w:val="808080"/>
          </w:rPr>
          <w:t>class "&lt;&lt;ProxyClass&gt;&gt; \n  ManagedEntity " as ManagedEntity{}</w:t>
        </w:r>
      </w:ins>
    </w:p>
    <w:p w14:paraId="4592A527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31" w:author="yushuang-cmcc" w:date="2025-02-07T15:20:21Z"/>
          <w:rFonts w:hint="eastAsia"/>
          <w:color w:val="808080"/>
        </w:rPr>
        <w:pPrChange w:id="1530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32" w:author="yushuang-cmcc" w:date="2025-02-07T15:20:21Z">
        <w:r>
          <w:rPr>
            <w:rFonts w:hint="eastAsia"/>
            <w:color w:val="808080"/>
          </w:rPr>
          <w:t>class  "&lt;&lt;InformationObjectClass&gt;&gt;\n NDT" as NDT{}</w:t>
        </w:r>
      </w:ins>
    </w:p>
    <w:p w14:paraId="4261CC5C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34" w:author="yushuang-cmcc" w:date="2025-02-07T15:20:21Z"/>
          <w:rFonts w:hint="eastAsia"/>
          <w:color w:val="808080"/>
        </w:rPr>
        <w:pPrChange w:id="1533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35" w:author="yushuang-cmcc" w:date="2025-02-07T15:20:21Z">
        <w:r>
          <w:rPr>
            <w:rFonts w:hint="eastAsia"/>
            <w:color w:val="808080"/>
          </w:rPr>
          <w:t>class "&lt;&lt;InformationObjectClass&gt;&gt;\n NDTService " as NDTService {}</w:t>
        </w:r>
      </w:ins>
    </w:p>
    <w:p w14:paraId="2EE94768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37" w:author="yushuang-cmcc" w:date="2025-02-07T15:20:21Z"/>
          <w:rFonts w:hint="eastAsia"/>
          <w:color w:val="808080"/>
        </w:rPr>
        <w:pPrChange w:id="1536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38" w:author="yushuang-cmcc" w:date="2025-02-07T15:20:21Z">
        <w:r>
          <w:rPr>
            <w:rFonts w:hint="eastAsia"/>
            <w:color w:val="808080"/>
          </w:rPr>
          <w:t>class "&lt;&lt;InformationObjectClass&gt;&gt;\n NDTReport" as NDTReport{}</w:t>
        </w:r>
      </w:ins>
    </w:p>
    <w:p w14:paraId="76D3CED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40" w:author="yushuang-cmcc" w:date="2025-02-07T15:20:21Z"/>
          <w:rFonts w:hint="eastAsia"/>
          <w:color w:val="808080"/>
        </w:rPr>
        <w:pPrChange w:id="1539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</w:p>
    <w:p w14:paraId="7053732A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42" w:author="yushuang-cmcc" w:date="2025-02-07T15:20:21Z"/>
          <w:rFonts w:hint="eastAsia"/>
          <w:color w:val="808080"/>
        </w:rPr>
        <w:pPrChange w:id="1541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43" w:author="yushuang-cmcc" w:date="2025-02-07T15:20:21Z">
        <w:r>
          <w:rPr>
            <w:rFonts w:hint="eastAsia"/>
            <w:color w:val="808080"/>
          </w:rPr>
          <w:t>ManagedEntity "1" *-- "*" NDT : &lt;&lt;names&gt;&gt;</w:t>
        </w:r>
      </w:ins>
    </w:p>
    <w:p w14:paraId="3AC05A7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45" w:author="yushuang-cmcc" w:date="2025-02-07T15:20:21Z"/>
          <w:rFonts w:hint="eastAsia"/>
          <w:color w:val="808080"/>
        </w:rPr>
        <w:pPrChange w:id="1544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46" w:author="yushuang-cmcc" w:date="2025-02-07T15:20:21Z">
        <w:r>
          <w:rPr>
            <w:rFonts w:hint="eastAsia"/>
            <w:color w:val="808080"/>
          </w:rPr>
          <w:t>NDT "1" *-- "*" NDTService : &lt;&lt;names&gt;&gt;</w:t>
        </w:r>
      </w:ins>
    </w:p>
    <w:p w14:paraId="1911D98D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48" w:author="yushuang-cmcc" w:date="2025-02-07T15:20:21Z"/>
          <w:rFonts w:hint="eastAsia"/>
          <w:color w:val="808080"/>
        </w:rPr>
        <w:pPrChange w:id="1547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49" w:author="yushuang-cmcc" w:date="2025-02-07T15:20:21Z">
        <w:r>
          <w:rPr>
            <w:rFonts w:hint="eastAsia"/>
            <w:color w:val="808080"/>
          </w:rPr>
          <w:t>NDT "1" *-- "1*" NDTReport : &lt;&lt;names&gt;&gt;</w:t>
        </w:r>
      </w:ins>
    </w:p>
    <w:p w14:paraId="0971F393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51" w:author="yushuang-cmcc" w:date="2025-02-07T15:20:21Z"/>
          <w:rFonts w:hint="eastAsia"/>
          <w:color w:val="808080"/>
        </w:rPr>
        <w:pPrChange w:id="1550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52" w:author="yushuang-cmcc" w:date="2025-02-07T15:20:21Z">
        <w:r>
          <w:rPr>
            <w:rFonts w:hint="eastAsia"/>
            <w:color w:val="808080"/>
          </w:rPr>
          <w:t>NDTReport "*" &lt;-left-&gt; "1" NDTService</w:t>
        </w:r>
      </w:ins>
    </w:p>
    <w:p w14:paraId="4AC5C93A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54" w:author="yushuang-cmcc" w:date="2025-02-07T15:20:21Z"/>
          <w:rFonts w:hint="eastAsia"/>
          <w:color w:val="808080"/>
        </w:rPr>
        <w:pPrChange w:id="1553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</w:p>
    <w:p w14:paraId="287209C5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56" w:author="yushuang-cmcc" w:date="2025-02-07T15:20:21Z"/>
          <w:rFonts w:hint="eastAsia"/>
          <w:color w:val="808080"/>
        </w:rPr>
        <w:pPrChange w:id="1555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57" w:author="yushuang-cmcc" w:date="2025-02-07T15:20:21Z">
        <w:r>
          <w:rPr>
            <w:rFonts w:hint="eastAsia"/>
            <w:color w:val="808080"/>
          </w:rPr>
          <w:t>note left of ManagedEntity</w:t>
        </w:r>
      </w:ins>
    </w:p>
    <w:p w14:paraId="3643E90D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59" w:author="yushuang-cmcc" w:date="2025-02-07T15:20:21Z"/>
          <w:rFonts w:hint="eastAsia"/>
          <w:color w:val="808080"/>
        </w:rPr>
        <w:pPrChange w:id="1558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60" w:author="yushuang-cmcc" w:date="2025-02-07T15:20:21Z">
        <w:r>
          <w:rPr>
            <w:rFonts w:hint="eastAsia"/>
            <w:color w:val="808080"/>
          </w:rPr>
          <w:t>Represents SubNetwork,</w:t>
        </w:r>
      </w:ins>
    </w:p>
    <w:p w14:paraId="755C13F7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62" w:author="yushuang-cmcc" w:date="2025-02-07T15:20:21Z"/>
          <w:rFonts w:hint="eastAsia"/>
          <w:color w:val="808080"/>
        </w:rPr>
        <w:pPrChange w:id="1561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63" w:author="yushuang-cmcc" w:date="2025-02-07T15:20:21Z">
        <w:r>
          <w:rPr>
            <w:rFonts w:hint="eastAsia"/>
            <w:color w:val="808080"/>
          </w:rPr>
          <w:t xml:space="preserve">ManagedElement or </w:t>
        </w:r>
      </w:ins>
    </w:p>
    <w:p w14:paraId="2FB97447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65" w:author="yushuang-cmcc" w:date="2025-02-07T15:20:21Z"/>
          <w:rFonts w:hint="eastAsia"/>
          <w:color w:val="808080"/>
        </w:rPr>
        <w:pPrChange w:id="1564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66" w:author="yushuang-cmcc" w:date="2025-02-07T15:20:21Z">
        <w:r>
          <w:rPr>
            <w:rFonts w:hint="eastAsia"/>
            <w:color w:val="808080"/>
          </w:rPr>
          <w:t xml:space="preserve">ManagedFunction </w:t>
        </w:r>
      </w:ins>
    </w:p>
    <w:p w14:paraId="0539F55B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ins w:id="1568" w:author="yushuang-cmcc" w:date="2025-02-07T15:20:21Z"/>
          <w:rFonts w:hint="eastAsia"/>
          <w:color w:val="808080"/>
        </w:rPr>
        <w:pPrChange w:id="1567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69" w:author="yushuang-cmcc" w:date="2025-02-07T15:20:21Z">
        <w:r>
          <w:rPr>
            <w:rFonts w:hint="eastAsia"/>
            <w:color w:val="808080"/>
          </w:rPr>
          <w:t>end note</w:t>
        </w:r>
      </w:ins>
    </w:p>
    <w:p w14:paraId="125EEA14">
      <w:pPr>
        <w:pStyle w:val="64"/>
        <w:shd w:val="clear" w:color="auto" w:fill="E7E6E6"/>
        <w:overflowPunct w:val="0"/>
        <w:autoSpaceDE w:val="0"/>
        <w:autoSpaceDN w:val="0"/>
        <w:adjustRightInd w:val="0"/>
        <w:ind w:leftChars="0"/>
        <w:textAlignment w:val="baseline"/>
        <w:rPr>
          <w:rFonts w:eastAsia="Times New Roman" w:cs="Times New Roman"/>
          <w:color w:val="808080"/>
          <w:lang w:eastAsia="zh-CN"/>
          <w:rPrChange w:id="1571" w:author="yushuang-cmcc" w:date="2025-02-07T15:20:52Z">
            <w:rPr>
              <w:lang w:eastAsia="zh-CN"/>
            </w:rPr>
          </w:rPrChange>
        </w:rPr>
        <w:pPrChange w:id="1570" w:author="yushuang-cmcc" w:date="2025-02-07T15:20:52Z">
          <w:pPr>
            <w:numPr>
              <w:ilvl w:val="-1"/>
              <w:numId w:val="0"/>
            </w:numPr>
            <w:ind w:leftChars="0"/>
          </w:pPr>
        </w:pPrChange>
      </w:pPr>
      <w:ins w:id="1572" w:author="yushuang-cmcc" w:date="2025-02-07T15:20:21Z">
        <w:r>
          <w:rPr>
            <w:rFonts w:hint="eastAsia"/>
            <w:color w:val="808080"/>
          </w:rPr>
          <w:t>@enduml</w:t>
        </w:r>
      </w:ins>
    </w:p>
    <w:p w14:paraId="1955A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 w:eastAsiaTheme="minorEastAsia"/>
          <w:b/>
          <w:i/>
          <w:lang w:eastAsia="zh-CN"/>
        </w:rPr>
        <w:t>s</w:t>
      </w:r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1FB5C4F"/>
    <w:rsid w:val="02EE74DE"/>
    <w:rsid w:val="034F613C"/>
    <w:rsid w:val="0362649B"/>
    <w:rsid w:val="04A610B0"/>
    <w:rsid w:val="04BC08B4"/>
    <w:rsid w:val="04F55F09"/>
    <w:rsid w:val="050272FB"/>
    <w:rsid w:val="050A5551"/>
    <w:rsid w:val="058B2628"/>
    <w:rsid w:val="05E6474F"/>
    <w:rsid w:val="06513BE0"/>
    <w:rsid w:val="06514B7E"/>
    <w:rsid w:val="070F41A6"/>
    <w:rsid w:val="07125927"/>
    <w:rsid w:val="07FE3D80"/>
    <w:rsid w:val="089F63B2"/>
    <w:rsid w:val="09331BE1"/>
    <w:rsid w:val="0A5D47AA"/>
    <w:rsid w:val="0A921FA7"/>
    <w:rsid w:val="0AB40FC6"/>
    <w:rsid w:val="0AEA43F7"/>
    <w:rsid w:val="0B267056"/>
    <w:rsid w:val="0C5C70D2"/>
    <w:rsid w:val="0C911B2B"/>
    <w:rsid w:val="0D631E83"/>
    <w:rsid w:val="0E6E1CE6"/>
    <w:rsid w:val="0EB053A8"/>
    <w:rsid w:val="0F2E76D7"/>
    <w:rsid w:val="104A4356"/>
    <w:rsid w:val="10B9797C"/>
    <w:rsid w:val="11073DFA"/>
    <w:rsid w:val="11BE722A"/>
    <w:rsid w:val="12280E57"/>
    <w:rsid w:val="1266673E"/>
    <w:rsid w:val="132C5202"/>
    <w:rsid w:val="133F0A67"/>
    <w:rsid w:val="13A85E50"/>
    <w:rsid w:val="14235261"/>
    <w:rsid w:val="14262E9B"/>
    <w:rsid w:val="1458496F"/>
    <w:rsid w:val="15DB73BF"/>
    <w:rsid w:val="165F2147"/>
    <w:rsid w:val="173C4285"/>
    <w:rsid w:val="17D313A3"/>
    <w:rsid w:val="180B0603"/>
    <w:rsid w:val="18B56DF6"/>
    <w:rsid w:val="190F6BAC"/>
    <w:rsid w:val="197255CC"/>
    <w:rsid w:val="198B4AC0"/>
    <w:rsid w:val="19915E81"/>
    <w:rsid w:val="19946E8F"/>
    <w:rsid w:val="19B4513C"/>
    <w:rsid w:val="19EF3BD6"/>
    <w:rsid w:val="1BD75230"/>
    <w:rsid w:val="1BE5214A"/>
    <w:rsid w:val="1BEA4D5B"/>
    <w:rsid w:val="1C3D6D64"/>
    <w:rsid w:val="1C443A4F"/>
    <w:rsid w:val="1C882E6B"/>
    <w:rsid w:val="1CFF359F"/>
    <w:rsid w:val="1DC842EC"/>
    <w:rsid w:val="1E2E3C90"/>
    <w:rsid w:val="1E322697"/>
    <w:rsid w:val="2084668C"/>
    <w:rsid w:val="208F37FB"/>
    <w:rsid w:val="20AB648D"/>
    <w:rsid w:val="20D23DB2"/>
    <w:rsid w:val="20F5471D"/>
    <w:rsid w:val="212738F1"/>
    <w:rsid w:val="21D65D10"/>
    <w:rsid w:val="227C54A6"/>
    <w:rsid w:val="22F122C6"/>
    <w:rsid w:val="23922F7E"/>
    <w:rsid w:val="24161EE8"/>
    <w:rsid w:val="248C5304"/>
    <w:rsid w:val="254D2C59"/>
    <w:rsid w:val="257B02FF"/>
    <w:rsid w:val="258473EB"/>
    <w:rsid w:val="258871A1"/>
    <w:rsid w:val="25AA7CDA"/>
    <w:rsid w:val="25F95987"/>
    <w:rsid w:val="262704D3"/>
    <w:rsid w:val="268F42D5"/>
    <w:rsid w:val="27922F76"/>
    <w:rsid w:val="27B76736"/>
    <w:rsid w:val="27D97F6F"/>
    <w:rsid w:val="284D24AC"/>
    <w:rsid w:val="28DD795B"/>
    <w:rsid w:val="29475CCC"/>
    <w:rsid w:val="294C7E51"/>
    <w:rsid w:val="29894432"/>
    <w:rsid w:val="29C1200E"/>
    <w:rsid w:val="2A396D4D"/>
    <w:rsid w:val="2A3D2C2B"/>
    <w:rsid w:val="2A9632EB"/>
    <w:rsid w:val="2AA35184"/>
    <w:rsid w:val="2AEC2197"/>
    <w:rsid w:val="2AF20181"/>
    <w:rsid w:val="2B13685A"/>
    <w:rsid w:val="2CA91A51"/>
    <w:rsid w:val="2CB632D5"/>
    <w:rsid w:val="2D9D6E66"/>
    <w:rsid w:val="2E1F28B7"/>
    <w:rsid w:val="2E1F613B"/>
    <w:rsid w:val="2E4D7C16"/>
    <w:rsid w:val="2E886A64"/>
    <w:rsid w:val="2EB744A6"/>
    <w:rsid w:val="2EDA63DA"/>
    <w:rsid w:val="2EF0518E"/>
    <w:rsid w:val="302A3C11"/>
    <w:rsid w:val="307D2FCF"/>
    <w:rsid w:val="30B97FFD"/>
    <w:rsid w:val="31512953"/>
    <w:rsid w:val="31D574D0"/>
    <w:rsid w:val="320927FD"/>
    <w:rsid w:val="32CE037D"/>
    <w:rsid w:val="33147744"/>
    <w:rsid w:val="336978E6"/>
    <w:rsid w:val="34DA64C3"/>
    <w:rsid w:val="353D70C7"/>
    <w:rsid w:val="35740C40"/>
    <w:rsid w:val="35DD14E0"/>
    <w:rsid w:val="36742F9B"/>
    <w:rsid w:val="37EA1649"/>
    <w:rsid w:val="38610DFF"/>
    <w:rsid w:val="39045619"/>
    <w:rsid w:val="390A1C33"/>
    <w:rsid w:val="3A2D057F"/>
    <w:rsid w:val="3A96252C"/>
    <w:rsid w:val="3AA472C4"/>
    <w:rsid w:val="3B056414"/>
    <w:rsid w:val="3B422645"/>
    <w:rsid w:val="3B5B15F7"/>
    <w:rsid w:val="3BF47EEA"/>
    <w:rsid w:val="3D5B6538"/>
    <w:rsid w:val="3E370C0A"/>
    <w:rsid w:val="3E8F30B2"/>
    <w:rsid w:val="41535E58"/>
    <w:rsid w:val="427C45A1"/>
    <w:rsid w:val="42D96EB9"/>
    <w:rsid w:val="432665C6"/>
    <w:rsid w:val="433E465F"/>
    <w:rsid w:val="43D62ED0"/>
    <w:rsid w:val="43F956E0"/>
    <w:rsid w:val="44082D5E"/>
    <w:rsid w:val="44E35705"/>
    <w:rsid w:val="44F3082D"/>
    <w:rsid w:val="45AC729B"/>
    <w:rsid w:val="46256620"/>
    <w:rsid w:val="463333B8"/>
    <w:rsid w:val="468E6050"/>
    <w:rsid w:val="46FF37A5"/>
    <w:rsid w:val="47A8679C"/>
    <w:rsid w:val="47D04B76"/>
    <w:rsid w:val="48112949"/>
    <w:rsid w:val="48A54F8D"/>
    <w:rsid w:val="48B62F43"/>
    <w:rsid w:val="48F501EA"/>
    <w:rsid w:val="4A317B67"/>
    <w:rsid w:val="4AD50ED2"/>
    <w:rsid w:val="4B380F77"/>
    <w:rsid w:val="4C7008AF"/>
    <w:rsid w:val="4CCA0089"/>
    <w:rsid w:val="4CD51C9D"/>
    <w:rsid w:val="4CF871CD"/>
    <w:rsid w:val="4E06200F"/>
    <w:rsid w:val="4E21063A"/>
    <w:rsid w:val="4E865DE0"/>
    <w:rsid w:val="4F4E362B"/>
    <w:rsid w:val="505C684E"/>
    <w:rsid w:val="50CF4A20"/>
    <w:rsid w:val="51825B49"/>
    <w:rsid w:val="51A32C00"/>
    <w:rsid w:val="52D3730D"/>
    <w:rsid w:val="53EE5C42"/>
    <w:rsid w:val="53F01EDE"/>
    <w:rsid w:val="54163583"/>
    <w:rsid w:val="545F13F9"/>
    <w:rsid w:val="54B04C2F"/>
    <w:rsid w:val="54F23519"/>
    <w:rsid w:val="55332A56"/>
    <w:rsid w:val="559F1D86"/>
    <w:rsid w:val="566717CE"/>
    <w:rsid w:val="56E26F1A"/>
    <w:rsid w:val="57B142E0"/>
    <w:rsid w:val="57F814EF"/>
    <w:rsid w:val="587A5D36"/>
    <w:rsid w:val="58B501D5"/>
    <w:rsid w:val="58CD1F3D"/>
    <w:rsid w:val="591923BD"/>
    <w:rsid w:val="592119C7"/>
    <w:rsid w:val="594D5D0E"/>
    <w:rsid w:val="59534777"/>
    <w:rsid w:val="5955110A"/>
    <w:rsid w:val="59A93BF7"/>
    <w:rsid w:val="59C94246"/>
    <w:rsid w:val="5A156B34"/>
    <w:rsid w:val="5A170C5A"/>
    <w:rsid w:val="5A20736C"/>
    <w:rsid w:val="5A747951"/>
    <w:rsid w:val="5A7622F9"/>
    <w:rsid w:val="5AB246DC"/>
    <w:rsid w:val="5AF45E14"/>
    <w:rsid w:val="5BB86188"/>
    <w:rsid w:val="5CC83DC7"/>
    <w:rsid w:val="5E1B3CF6"/>
    <w:rsid w:val="5E6202E5"/>
    <w:rsid w:val="5E6560B4"/>
    <w:rsid w:val="5F2A798B"/>
    <w:rsid w:val="5F5A47A5"/>
    <w:rsid w:val="5FDB5278"/>
    <w:rsid w:val="60457581"/>
    <w:rsid w:val="60487E8D"/>
    <w:rsid w:val="60970B14"/>
    <w:rsid w:val="60E173FF"/>
    <w:rsid w:val="61D118C8"/>
    <w:rsid w:val="61DC639E"/>
    <w:rsid w:val="62437047"/>
    <w:rsid w:val="625A33E9"/>
    <w:rsid w:val="637067B4"/>
    <w:rsid w:val="63834150"/>
    <w:rsid w:val="644E7F5C"/>
    <w:rsid w:val="65F569CA"/>
    <w:rsid w:val="663F30CF"/>
    <w:rsid w:val="66705C12"/>
    <w:rsid w:val="66E634DC"/>
    <w:rsid w:val="67351816"/>
    <w:rsid w:val="67911B42"/>
    <w:rsid w:val="685426EE"/>
    <w:rsid w:val="68604870"/>
    <w:rsid w:val="68E35521"/>
    <w:rsid w:val="6926728F"/>
    <w:rsid w:val="6A0C54B9"/>
    <w:rsid w:val="6AD846D7"/>
    <w:rsid w:val="6AE5586A"/>
    <w:rsid w:val="6BAA432D"/>
    <w:rsid w:val="6C0C37CF"/>
    <w:rsid w:val="6C12315A"/>
    <w:rsid w:val="6C1B186B"/>
    <w:rsid w:val="6C530B22"/>
    <w:rsid w:val="6C8C2E23"/>
    <w:rsid w:val="6DD44D81"/>
    <w:rsid w:val="6F0F252F"/>
    <w:rsid w:val="6F9B2726"/>
    <w:rsid w:val="6FF269B8"/>
    <w:rsid w:val="7088528F"/>
    <w:rsid w:val="70922296"/>
    <w:rsid w:val="71617A67"/>
    <w:rsid w:val="723A07B7"/>
    <w:rsid w:val="72CE3F46"/>
    <w:rsid w:val="731958FA"/>
    <w:rsid w:val="73353292"/>
    <w:rsid w:val="73854316"/>
    <w:rsid w:val="741C5A8E"/>
    <w:rsid w:val="744E17E0"/>
    <w:rsid w:val="745E6F8E"/>
    <w:rsid w:val="752D33CD"/>
    <w:rsid w:val="753B0164"/>
    <w:rsid w:val="75753202"/>
    <w:rsid w:val="75FF49A0"/>
    <w:rsid w:val="7651118D"/>
    <w:rsid w:val="77704880"/>
    <w:rsid w:val="77FE0C6C"/>
    <w:rsid w:val="78630991"/>
    <w:rsid w:val="786A251A"/>
    <w:rsid w:val="788D02A9"/>
    <w:rsid w:val="78E02B2F"/>
    <w:rsid w:val="79A27297"/>
    <w:rsid w:val="79F842AA"/>
    <w:rsid w:val="79FF03B2"/>
    <w:rsid w:val="7A9B186C"/>
    <w:rsid w:val="7B0E43FE"/>
    <w:rsid w:val="7B29241E"/>
    <w:rsid w:val="7B5769A0"/>
    <w:rsid w:val="7BAD008A"/>
    <w:rsid w:val="7BFD5C79"/>
    <w:rsid w:val="7D44362B"/>
    <w:rsid w:val="7D7B60EA"/>
    <w:rsid w:val="7D9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Microsoft_Visio_2003-2010___1.vsd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393</Words>
  <Characters>2243</Characters>
  <Lines>18</Lines>
  <Paragraphs>5</Paragraphs>
  <TotalTime>3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yushuang-cmcc</cp:lastModifiedBy>
  <cp:lastPrinted>2411-12-31T15:59:00Z</cp:lastPrinted>
  <dcterms:modified xsi:type="dcterms:W3CDTF">2025-02-07T09:17:24Z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32743E59787E4372A4D8CB61D191A308_13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